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327B78F"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w:t>
      </w:r>
      <w:r w:rsidR="00882FE1">
        <w:rPr>
          <w:b/>
          <w:noProof/>
          <w:sz w:val="24"/>
        </w:rPr>
        <w:t>3</w:t>
      </w:r>
      <w:r>
        <w:rPr>
          <w:b/>
          <w:i/>
          <w:noProof/>
          <w:sz w:val="28"/>
        </w:rPr>
        <w:tab/>
      </w:r>
      <w:r w:rsidR="000A7ACD" w:rsidRPr="000A7ACD">
        <w:rPr>
          <w:b/>
          <w:i/>
          <w:noProof/>
          <w:sz w:val="28"/>
        </w:rPr>
        <w:t>C3-25411</w:t>
      </w:r>
      <w:r w:rsidR="000A7ACD">
        <w:rPr>
          <w:b/>
          <w:i/>
          <w:noProof/>
          <w:sz w:val="28"/>
        </w:rPr>
        <w:t>0</w:t>
      </w:r>
    </w:p>
    <w:p w14:paraId="7CB45193" w14:textId="1332812C" w:rsidR="001E41F3" w:rsidRDefault="00882FE1" w:rsidP="005E2C44">
      <w:pPr>
        <w:pStyle w:val="CRCoverPage"/>
        <w:outlineLvl w:val="0"/>
        <w:rPr>
          <w:b/>
          <w:noProof/>
          <w:sz w:val="24"/>
        </w:rPr>
      </w:pPr>
      <w:r>
        <w:rPr>
          <w:b/>
          <w:noProof/>
          <w:sz w:val="24"/>
        </w:rPr>
        <w:t>Sophia-Antipolis</w:t>
      </w:r>
      <w:r w:rsidR="007A5A98">
        <w:rPr>
          <w:b/>
          <w:noProof/>
          <w:sz w:val="24"/>
        </w:rPr>
        <w:t xml:space="preserve">, </w:t>
      </w:r>
      <w:r>
        <w:rPr>
          <w:b/>
          <w:noProof/>
          <w:sz w:val="24"/>
        </w:rPr>
        <w:t>France</w:t>
      </w:r>
      <w:r w:rsidR="007A5A98">
        <w:rPr>
          <w:b/>
          <w:noProof/>
          <w:sz w:val="24"/>
        </w:rPr>
        <w:t xml:space="preserve">, </w:t>
      </w:r>
      <w:r>
        <w:rPr>
          <w:b/>
          <w:noProof/>
          <w:sz w:val="24"/>
        </w:rPr>
        <w:t>13</w:t>
      </w:r>
      <w:r w:rsidR="007A5A98">
        <w:rPr>
          <w:b/>
          <w:noProof/>
          <w:sz w:val="24"/>
        </w:rPr>
        <w:t xml:space="preserve"> - </w:t>
      </w:r>
      <w:r>
        <w:rPr>
          <w:b/>
          <w:noProof/>
          <w:sz w:val="24"/>
        </w:rPr>
        <w:t>17</w:t>
      </w:r>
      <w:r w:rsidR="007A5A98">
        <w:rPr>
          <w:b/>
          <w:noProof/>
          <w:sz w:val="24"/>
        </w:rPr>
        <w:t xml:space="preserve"> </w:t>
      </w:r>
      <w:r>
        <w:rPr>
          <w:b/>
          <w:noProof/>
          <w:sz w:val="24"/>
        </w:rPr>
        <w:t>October</w:t>
      </w:r>
      <w:r w:rsidR="007A5A98">
        <w:rPr>
          <w:b/>
          <w:noProof/>
          <w:sz w:val="24"/>
        </w:rPr>
        <w:t xml:space="preserve"> 2025</w:t>
      </w:r>
      <w:r w:rsidR="0031288B">
        <w:rPr>
          <w:b/>
          <w:noProof/>
          <w:sz w:val="24"/>
        </w:rPr>
        <w:tab/>
      </w:r>
      <w:r w:rsidR="0031288B">
        <w:rPr>
          <w:b/>
          <w:noProof/>
          <w:sz w:val="24"/>
        </w:rPr>
        <w:tab/>
      </w:r>
      <w:r w:rsidR="0031288B">
        <w:rPr>
          <w:b/>
          <w:noProof/>
          <w:sz w:val="24"/>
        </w:rPr>
        <w:tab/>
      </w:r>
      <w:r w:rsidR="0031288B">
        <w:rPr>
          <w:b/>
          <w:noProof/>
          <w:sz w:val="24"/>
        </w:rPr>
        <w:tab/>
      </w:r>
      <w:r w:rsidR="0031288B">
        <w:rPr>
          <w:b/>
          <w:noProof/>
          <w:sz w:val="24"/>
        </w:rPr>
        <w:tab/>
      </w:r>
      <w:r w:rsidR="0031288B">
        <w:rPr>
          <w:b/>
          <w:noProof/>
          <w:sz w:val="24"/>
        </w:rPr>
        <w:tab/>
      </w:r>
      <w:r w:rsidR="0031288B" w:rsidRPr="00DF09FB">
        <w:rPr>
          <w:b/>
          <w:noProof/>
          <w:sz w:val="24"/>
        </w:rPr>
        <w:t>(Revision of C3-2</w:t>
      </w:r>
      <w:r w:rsidR="0031288B">
        <w:rPr>
          <w:b/>
          <w:noProof/>
          <w:sz w:val="24"/>
        </w:rPr>
        <w:t>54xxx</w:t>
      </w:r>
      <w:r w:rsidR="0031288B"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85BCE8" w:rsidR="001E41F3" w:rsidRPr="00410371" w:rsidRDefault="00183D57" w:rsidP="00E13F3D">
            <w:pPr>
              <w:pStyle w:val="CRCoverPage"/>
              <w:spacing w:after="0"/>
              <w:jc w:val="right"/>
              <w:rPr>
                <w:b/>
                <w:noProof/>
                <w:sz w:val="28"/>
              </w:rPr>
            </w:pPr>
            <w:fldSimple w:instr=" DOCPROPERTY  Spec#  \* MERGEFORMAT ">
              <w:r>
                <w:rPr>
                  <w:b/>
                  <w:noProof/>
                  <w:sz w:val="28"/>
                </w:rPr>
                <w:t>29.5</w:t>
              </w:r>
              <w:r w:rsidR="00BD532A">
                <w:rPr>
                  <w:b/>
                  <w:noProof/>
                  <w:sz w:val="28"/>
                </w:rPr>
                <w:t>4</w:t>
              </w:r>
              <w:r w:rsidR="00910C32">
                <w:rPr>
                  <w:b/>
                  <w:noProof/>
                  <w:sz w:val="28"/>
                </w:rPr>
                <w:t>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BEA154" w:rsidR="001E41F3" w:rsidRPr="00410371" w:rsidRDefault="000A7ACD" w:rsidP="00547111">
            <w:pPr>
              <w:pStyle w:val="CRCoverPage"/>
              <w:spacing w:after="0"/>
              <w:rPr>
                <w:noProof/>
              </w:rPr>
            </w:pPr>
            <w:r>
              <w:rPr>
                <w:b/>
                <w:noProof/>
                <w:sz w:val="28"/>
              </w:rPr>
              <w:t>0063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7A006E" w:rsidR="001E41F3" w:rsidRPr="00410371" w:rsidRDefault="00183D57"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EAE0EF" w:rsidR="001E41F3" w:rsidRPr="00410371" w:rsidRDefault="00374B3B">
            <w:pPr>
              <w:pStyle w:val="CRCoverPage"/>
              <w:spacing w:after="0"/>
              <w:jc w:val="center"/>
              <w:rPr>
                <w:noProof/>
                <w:sz w:val="28"/>
              </w:rPr>
            </w:pPr>
            <w:fldSimple w:instr=" DOCPROPERTY  Version  \* MERGEFORMAT ">
              <w:r>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C40DE4" w:rsidR="00F25D98" w:rsidRDefault="00374B3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351DFD" w:rsidR="001E41F3" w:rsidRDefault="00E73F09">
            <w:pPr>
              <w:pStyle w:val="CRCoverPage"/>
              <w:spacing w:after="0"/>
              <w:ind w:left="100"/>
              <w:rPr>
                <w:noProof/>
              </w:rPr>
            </w:pPr>
            <w:r w:rsidRPr="002E6CAD">
              <w:t>DurationMillisec</w:t>
            </w:r>
            <w:r>
              <w:t xml:space="preserve"> Common OpenAPI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F8DF3A" w:rsidR="001E41F3" w:rsidRDefault="008728C3">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70DD44" w:rsidR="001E41F3" w:rsidRDefault="00D728F1" w:rsidP="00D728F1">
            <w:pPr>
              <w:pStyle w:val="CRCoverPage"/>
              <w:spacing w:after="0"/>
              <w:rPr>
                <w:noProof/>
              </w:rPr>
            </w:pPr>
            <w:r>
              <w:t xml:space="preserve"> </w:t>
            </w:r>
            <w:r w:rsidR="00101E68">
              <w:rPr>
                <w:noProof/>
              </w:rPr>
              <w:t>NBI19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2E8CA0" w:rsidR="001E41F3" w:rsidRDefault="008728C3">
            <w:pPr>
              <w:pStyle w:val="CRCoverPage"/>
              <w:spacing w:after="0"/>
              <w:ind w:left="100"/>
              <w:rPr>
                <w:noProof/>
              </w:rPr>
            </w:pPr>
            <w:fldSimple w:instr=" DOCPROPERTY  ResDate  \* MERGEFORMAT ">
              <w:r>
                <w:rPr>
                  <w:noProof/>
                </w:rPr>
                <w:t>6-10-2025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82AA9F" w:rsidR="001E41F3" w:rsidRDefault="00101E6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4CF313" w:rsidR="001E41F3" w:rsidRDefault="00D24991">
            <w:pPr>
              <w:pStyle w:val="CRCoverPage"/>
              <w:spacing w:after="0"/>
              <w:ind w:left="100"/>
              <w:rPr>
                <w:noProof/>
              </w:rPr>
            </w:pPr>
            <w:fldSimple w:instr=" DOCPROPERTY  Release  \* MERGEFORMAT ">
              <w:r>
                <w:rPr>
                  <w:noProof/>
                </w:rPr>
                <w:t>Rel</w:t>
              </w:r>
              <w:r w:rsidR="008728C3">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D3ED61" w14:textId="77777777" w:rsidR="00910C32" w:rsidRDefault="003479FE">
            <w:pPr>
              <w:pStyle w:val="CRCoverPage"/>
              <w:spacing w:after="0"/>
              <w:ind w:left="100"/>
            </w:pPr>
            <w:r>
              <w:rPr>
                <w:noProof/>
              </w:rPr>
              <w:t xml:space="preserve">The common API reference for </w:t>
            </w:r>
            <w:r w:rsidRPr="002E6CAD">
              <w:t>DurationMillisec</w:t>
            </w:r>
            <w:r>
              <w:t xml:space="preserve"> is agreed in TS 29.122 clause A.2.</w:t>
            </w:r>
          </w:p>
          <w:p w14:paraId="6CC085BF" w14:textId="77777777" w:rsidR="003479FE" w:rsidRDefault="003479FE">
            <w:pPr>
              <w:pStyle w:val="CRCoverPage"/>
              <w:spacing w:after="0"/>
              <w:ind w:left="100"/>
            </w:pPr>
          </w:p>
          <w:p w14:paraId="708AA7DE" w14:textId="70FD07F5" w:rsidR="003479FE" w:rsidRDefault="003479FE">
            <w:pPr>
              <w:pStyle w:val="CRCoverPage"/>
              <w:spacing w:after="0"/>
              <w:ind w:left="100"/>
              <w:rPr>
                <w:noProof/>
              </w:rPr>
            </w:pPr>
            <w:r>
              <w:t>The corresponding update has to performed in this 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23E556" w:rsidR="00554381" w:rsidRDefault="003D5F1C">
            <w:pPr>
              <w:pStyle w:val="CRCoverPage"/>
              <w:spacing w:after="0"/>
              <w:ind w:left="100"/>
              <w:rPr>
                <w:noProof/>
              </w:rPr>
            </w:pPr>
            <w:r w:rsidRPr="002E6CAD">
              <w:t>DurationMillisec</w:t>
            </w:r>
            <w:r>
              <w:t xml:space="preserve"> is updated with TS 29.122 openAPI reference.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00F564" w:rsidR="001E41F3" w:rsidRDefault="003479FE">
            <w:pPr>
              <w:pStyle w:val="CRCoverPage"/>
              <w:spacing w:after="0"/>
              <w:ind w:left="100"/>
              <w:rPr>
                <w:noProof/>
              </w:rPr>
            </w:pPr>
            <w:r>
              <w:rPr>
                <w:noProof/>
              </w:rPr>
              <w:t>The common datatype openAPI reference is not updated</w:t>
            </w:r>
            <w:r w:rsidR="00910C3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26FAA9" w:rsidR="001E41F3" w:rsidRDefault="003479FE">
            <w:pPr>
              <w:pStyle w:val="CRCoverPage"/>
              <w:spacing w:after="0"/>
              <w:ind w:left="100"/>
              <w:rPr>
                <w:noProof/>
              </w:rPr>
            </w:pPr>
            <w:r>
              <w:rPr>
                <w:noProof/>
              </w:rPr>
              <w:t>6.5.6.1, 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587DF" w:rsidR="001E41F3" w:rsidRDefault="00374B3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4A37A8" w:rsidR="001E41F3" w:rsidRDefault="00374B3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45D0A4" w:rsidR="001E41F3" w:rsidRDefault="00374B3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8B630E" w14:textId="77777777" w:rsidR="00CD1AC5" w:rsidRDefault="00CD1AC5" w:rsidP="00CD1AC5">
            <w:pPr>
              <w:pStyle w:val="CRCoverPage"/>
              <w:spacing w:after="0"/>
              <w:ind w:left="100"/>
              <w:rPr>
                <w:noProof/>
              </w:rPr>
            </w:pPr>
            <w:r>
              <w:rPr>
                <w:rFonts w:hint="eastAsia"/>
                <w:noProof/>
              </w:rPr>
              <w:t>T</w:t>
            </w:r>
            <w:r>
              <w:rPr>
                <w:noProof/>
              </w:rPr>
              <w:t>his CR introduces a backward compatible feature to the following APIs:</w:t>
            </w:r>
          </w:p>
          <w:p w14:paraId="2F63FB16" w14:textId="77777777" w:rsidR="00CD1AC5" w:rsidRDefault="00CD1AC5" w:rsidP="00CD1AC5">
            <w:pPr>
              <w:pStyle w:val="CRCoverPage"/>
              <w:spacing w:after="0"/>
              <w:ind w:left="100"/>
              <w:rPr>
                <w:noProof/>
              </w:rPr>
            </w:pPr>
          </w:p>
          <w:p w14:paraId="72D6223C" w14:textId="77777777" w:rsidR="00D955B8" w:rsidRDefault="00DB7A1C" w:rsidP="00CD1AC5">
            <w:pPr>
              <w:pStyle w:val="CRCoverPage"/>
              <w:spacing w:after="0"/>
              <w:ind w:left="100"/>
            </w:pPr>
            <w:r w:rsidRPr="00DB7A1C">
              <w:rPr>
                <w:noProof/>
              </w:rPr>
              <w:t>TS29548_SDD_PolicyConfiguration</w:t>
            </w:r>
            <w:r w:rsidR="00D955B8">
              <w:t>.yaml</w:t>
            </w:r>
          </w:p>
          <w:p w14:paraId="00D3B8F7" w14:textId="1BEC4D23" w:rsidR="008D598B" w:rsidRDefault="008D598B" w:rsidP="00CD1AC5">
            <w:pPr>
              <w:pStyle w:val="CRCoverPage"/>
              <w:spacing w:after="0"/>
              <w:ind w:left="100"/>
              <w:rPr>
                <w:noProof/>
              </w:rPr>
            </w:pPr>
            <w:r w:rsidRPr="0085717A">
              <w:rPr>
                <w:noProof/>
              </w:rPr>
              <w:t>TS29122_CommonData.yaml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294579E" w14:textId="01F7E3FF" w:rsidR="00A941CB" w:rsidRDefault="00A941CB">
      <w:pPr>
        <w:spacing w:after="0"/>
        <w:rPr>
          <w:noProof/>
        </w:rPr>
      </w:pPr>
      <w:r>
        <w:rPr>
          <w:noProof/>
        </w:rPr>
        <w:br w:type="page"/>
      </w:r>
    </w:p>
    <w:p w14:paraId="6FF23125" w14:textId="77777777" w:rsidR="00A941CB" w:rsidRPr="00E76A23" w:rsidRDefault="00A941CB" w:rsidP="00A941CB">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6D77EA1E" w14:textId="77777777" w:rsidR="0018462B" w:rsidRPr="000E1D0D" w:rsidRDefault="0018462B" w:rsidP="0018462B">
      <w:pPr>
        <w:pStyle w:val="Heading4"/>
      </w:pPr>
      <w:bookmarkStart w:id="1" w:name="_Toc148177028"/>
      <w:bookmarkStart w:id="2" w:name="_Toc151379491"/>
      <w:bookmarkStart w:id="3" w:name="_Toc151445672"/>
      <w:bookmarkStart w:id="4" w:name="_Toc160470755"/>
      <w:bookmarkStart w:id="5" w:name="_Toc164873899"/>
      <w:bookmarkStart w:id="6" w:name="_Toc180306537"/>
      <w:bookmarkStart w:id="7" w:name="_Toc195374265"/>
      <w:bookmarkStart w:id="8" w:name="_Toc209517983"/>
      <w:bookmarkStart w:id="9" w:name="_Toc43196428"/>
      <w:bookmarkStart w:id="10" w:name="_Toc43481198"/>
      <w:bookmarkStart w:id="11" w:name="_Toc45134475"/>
      <w:bookmarkStart w:id="12" w:name="_Toc51189007"/>
      <w:bookmarkStart w:id="13" w:name="_Toc51763683"/>
      <w:bookmarkStart w:id="14" w:name="_Toc57205915"/>
      <w:bookmarkStart w:id="15" w:name="_Toc59019256"/>
      <w:bookmarkStart w:id="16" w:name="_Toc68169929"/>
      <w:bookmarkStart w:id="17" w:name="_Toc83233970"/>
      <w:bookmarkStart w:id="18" w:name="_Toc90661324"/>
      <w:bookmarkStart w:id="19" w:name="_Toc138754759"/>
      <w:bookmarkStart w:id="20" w:name="_Toc151885442"/>
      <w:bookmarkStart w:id="21" w:name="_Toc152075507"/>
      <w:bookmarkStart w:id="22" w:name="_Toc153793222"/>
      <w:bookmarkStart w:id="23" w:name="_Toc162005736"/>
      <w:bookmarkStart w:id="24" w:name="_Toc168478961"/>
      <w:bookmarkStart w:id="25" w:name="_Toc170158593"/>
      <w:bookmarkStart w:id="26" w:name="_Toc185511829"/>
      <w:bookmarkStart w:id="27" w:name="_Toc197339395"/>
      <w:bookmarkStart w:id="28" w:name="_Toc200967186"/>
      <w:bookmarkStart w:id="29" w:name="_Toc207898645"/>
      <w:r w:rsidRPr="000E1D0D">
        <w:rPr>
          <w:noProof/>
          <w:lang w:eastAsia="zh-CN"/>
        </w:rPr>
        <w:t>6.5</w:t>
      </w:r>
      <w:r w:rsidRPr="000E1D0D">
        <w:t>.6.1</w:t>
      </w:r>
      <w:r w:rsidRPr="000E1D0D">
        <w:tab/>
        <w:t>General</w:t>
      </w:r>
      <w:bookmarkEnd w:id="1"/>
      <w:bookmarkEnd w:id="2"/>
      <w:bookmarkEnd w:id="3"/>
      <w:bookmarkEnd w:id="4"/>
      <w:bookmarkEnd w:id="5"/>
      <w:bookmarkEnd w:id="6"/>
      <w:bookmarkEnd w:id="7"/>
      <w:bookmarkEnd w:id="8"/>
    </w:p>
    <w:p w14:paraId="2C5D6B73" w14:textId="77777777" w:rsidR="0018462B" w:rsidRPr="000E1D0D" w:rsidRDefault="0018462B" w:rsidP="0018462B">
      <w:r w:rsidRPr="000E1D0D">
        <w:t>This clause specifies the application data model supported by the API.</w:t>
      </w:r>
    </w:p>
    <w:p w14:paraId="16EFD9A5" w14:textId="77777777" w:rsidR="0018462B" w:rsidRPr="000E1D0D" w:rsidRDefault="0018462B" w:rsidP="0018462B">
      <w:r w:rsidRPr="000E1D0D">
        <w:t>Table </w:t>
      </w:r>
      <w:r w:rsidRPr="000E1D0D">
        <w:rPr>
          <w:noProof/>
          <w:lang w:eastAsia="zh-CN"/>
        </w:rPr>
        <w:t>6.5</w:t>
      </w:r>
      <w:r w:rsidRPr="000E1D0D">
        <w:t>.6.1-1 specifies the data types defined for the SDD_PolicyConfiguration API.</w:t>
      </w:r>
    </w:p>
    <w:p w14:paraId="0A7D51A2" w14:textId="77777777" w:rsidR="0018462B" w:rsidRPr="000E1D0D" w:rsidRDefault="0018462B" w:rsidP="0018462B">
      <w:pPr>
        <w:pStyle w:val="TH"/>
      </w:pPr>
      <w:r w:rsidRPr="000E1D0D">
        <w:t>Table </w:t>
      </w:r>
      <w:r w:rsidRPr="000E1D0D">
        <w:rPr>
          <w:noProof/>
          <w:lang w:eastAsia="zh-CN"/>
        </w:rPr>
        <w:t>6.5</w:t>
      </w:r>
      <w:r w:rsidRPr="000E1D0D">
        <w:t>.6.1-1: SDD_PolicyConfiguration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18462B" w:rsidRPr="000E1D0D" w14:paraId="48EA1412" w14:textId="77777777" w:rsidTr="00E269DD">
        <w:trPr>
          <w:jc w:val="center"/>
        </w:trPr>
        <w:tc>
          <w:tcPr>
            <w:tcW w:w="2578" w:type="dxa"/>
            <w:shd w:val="clear" w:color="auto" w:fill="C0C0C0"/>
            <w:vAlign w:val="center"/>
            <w:hideMark/>
          </w:tcPr>
          <w:p w14:paraId="04B15A4B" w14:textId="77777777" w:rsidR="0018462B" w:rsidRPr="000E1D0D" w:rsidRDefault="0018462B" w:rsidP="00E269DD">
            <w:pPr>
              <w:pStyle w:val="TAH"/>
            </w:pPr>
            <w:r w:rsidRPr="000E1D0D">
              <w:t>Data type</w:t>
            </w:r>
          </w:p>
        </w:tc>
        <w:tc>
          <w:tcPr>
            <w:tcW w:w="1420" w:type="dxa"/>
            <w:shd w:val="clear" w:color="auto" w:fill="C0C0C0"/>
            <w:vAlign w:val="center"/>
          </w:tcPr>
          <w:p w14:paraId="22E1A9B1" w14:textId="77777777" w:rsidR="0018462B" w:rsidRPr="000E1D0D" w:rsidRDefault="0018462B" w:rsidP="00E269DD">
            <w:pPr>
              <w:pStyle w:val="TAH"/>
            </w:pPr>
            <w:r w:rsidRPr="000E1D0D">
              <w:t>Clause defined</w:t>
            </w:r>
          </w:p>
        </w:tc>
        <w:tc>
          <w:tcPr>
            <w:tcW w:w="4079" w:type="dxa"/>
            <w:shd w:val="clear" w:color="auto" w:fill="C0C0C0"/>
            <w:vAlign w:val="center"/>
            <w:hideMark/>
          </w:tcPr>
          <w:p w14:paraId="4637B8DA" w14:textId="77777777" w:rsidR="0018462B" w:rsidRPr="000E1D0D" w:rsidRDefault="0018462B" w:rsidP="00E269DD">
            <w:pPr>
              <w:pStyle w:val="TAH"/>
            </w:pPr>
            <w:r w:rsidRPr="000E1D0D">
              <w:t>Description</w:t>
            </w:r>
          </w:p>
        </w:tc>
        <w:tc>
          <w:tcPr>
            <w:tcW w:w="1347" w:type="dxa"/>
            <w:shd w:val="clear" w:color="auto" w:fill="C0C0C0"/>
            <w:vAlign w:val="center"/>
          </w:tcPr>
          <w:p w14:paraId="62BB5CF5" w14:textId="77777777" w:rsidR="0018462B" w:rsidRPr="000E1D0D" w:rsidRDefault="0018462B" w:rsidP="00E269DD">
            <w:pPr>
              <w:pStyle w:val="TAH"/>
            </w:pPr>
            <w:r w:rsidRPr="000E1D0D">
              <w:t>Applicability</w:t>
            </w:r>
          </w:p>
        </w:tc>
      </w:tr>
      <w:tr w:rsidR="0018462B" w14:paraId="124EADF9" w14:textId="77777777" w:rsidTr="00E269DD">
        <w:trPr>
          <w:jc w:val="center"/>
        </w:trPr>
        <w:tc>
          <w:tcPr>
            <w:tcW w:w="2578" w:type="dxa"/>
            <w:tcBorders>
              <w:top w:val="single" w:sz="6" w:space="0" w:color="auto"/>
              <w:left w:val="single" w:sz="6" w:space="0" w:color="auto"/>
              <w:bottom w:val="single" w:sz="6" w:space="0" w:color="auto"/>
              <w:right w:val="single" w:sz="6" w:space="0" w:color="auto"/>
            </w:tcBorders>
            <w:vAlign w:val="center"/>
          </w:tcPr>
          <w:p w14:paraId="5710D40C" w14:textId="77777777" w:rsidR="0018462B" w:rsidRDefault="0018462B" w:rsidP="00E269DD">
            <w:pPr>
              <w:pStyle w:val="TAL"/>
            </w:pPr>
            <w:r>
              <w:rPr>
                <w:lang w:eastAsia="zh-CN"/>
              </w:rPr>
              <w:t>AlignmentPolicy</w:t>
            </w:r>
          </w:p>
        </w:tc>
        <w:tc>
          <w:tcPr>
            <w:tcW w:w="1420" w:type="dxa"/>
            <w:tcBorders>
              <w:top w:val="single" w:sz="6" w:space="0" w:color="auto"/>
              <w:left w:val="single" w:sz="6" w:space="0" w:color="auto"/>
              <w:bottom w:val="single" w:sz="6" w:space="0" w:color="auto"/>
              <w:right w:val="single" w:sz="6" w:space="0" w:color="auto"/>
            </w:tcBorders>
            <w:vAlign w:val="center"/>
          </w:tcPr>
          <w:p w14:paraId="3BA3C493" w14:textId="77777777" w:rsidR="0018462B" w:rsidRPr="000E1D0D" w:rsidRDefault="0018462B" w:rsidP="00E269DD">
            <w:pPr>
              <w:pStyle w:val="TAC"/>
              <w:rPr>
                <w:noProof/>
                <w:lang w:eastAsia="zh-CN"/>
              </w:rPr>
            </w:pPr>
            <w:r>
              <w:rPr>
                <w:noProof/>
                <w:lang w:eastAsia="zh-CN"/>
              </w:rPr>
              <w:t>6.5.6.2.</w:t>
            </w:r>
            <w:r w:rsidRPr="00826FFF">
              <w:rPr>
                <w:noProof/>
                <w:lang w:eastAsia="zh-CN"/>
              </w:rPr>
              <w:t>1</w:t>
            </w:r>
            <w:r>
              <w:rPr>
                <w:noProof/>
                <w:lang w:eastAsia="zh-CN"/>
              </w:rPr>
              <w:t>5</w:t>
            </w:r>
          </w:p>
        </w:tc>
        <w:tc>
          <w:tcPr>
            <w:tcW w:w="4079" w:type="dxa"/>
            <w:tcBorders>
              <w:top w:val="single" w:sz="6" w:space="0" w:color="auto"/>
              <w:left w:val="single" w:sz="6" w:space="0" w:color="auto"/>
              <w:bottom w:val="single" w:sz="6" w:space="0" w:color="auto"/>
              <w:right w:val="single" w:sz="6" w:space="0" w:color="auto"/>
            </w:tcBorders>
            <w:vAlign w:val="center"/>
          </w:tcPr>
          <w:p w14:paraId="14B90AAE" w14:textId="77777777" w:rsidR="0018462B" w:rsidRPr="00D66229" w:rsidRDefault="0018462B" w:rsidP="00E269DD">
            <w:pPr>
              <w:pStyle w:val="TAL"/>
            </w:pPr>
            <w:r w:rsidRPr="000E1D0D">
              <w:t xml:space="preserve">Represents </w:t>
            </w:r>
            <w:r>
              <w:t>the</w:t>
            </w:r>
            <w:r w:rsidRPr="000E1D0D">
              <w:t xml:space="preserve"> </w:t>
            </w:r>
            <w:r>
              <w:rPr>
                <w:lang w:val="en-US" w:eastAsia="zh-CN"/>
              </w:rPr>
              <w:t>m</w:t>
            </w:r>
            <w:r>
              <w:rPr>
                <w:rFonts w:hint="eastAsia"/>
                <w:lang w:val="en-US" w:eastAsia="zh-CN"/>
              </w:rPr>
              <w:t xml:space="preserve">ulti-modal flows alignment </w:t>
            </w:r>
            <w:r>
              <w:t>policy</w:t>
            </w:r>
            <w:r w:rsidRPr="000E1D0D">
              <w:t>.</w:t>
            </w:r>
          </w:p>
        </w:tc>
        <w:tc>
          <w:tcPr>
            <w:tcW w:w="1347" w:type="dxa"/>
            <w:tcBorders>
              <w:top w:val="single" w:sz="6" w:space="0" w:color="auto"/>
              <w:left w:val="single" w:sz="6" w:space="0" w:color="auto"/>
              <w:bottom w:val="single" w:sz="6" w:space="0" w:color="auto"/>
              <w:right w:val="single" w:sz="6" w:space="0" w:color="auto"/>
            </w:tcBorders>
            <w:vAlign w:val="center"/>
          </w:tcPr>
          <w:p w14:paraId="19DB6F6F" w14:textId="77777777" w:rsidR="0018462B" w:rsidRDefault="0018462B" w:rsidP="00E269DD">
            <w:pPr>
              <w:pStyle w:val="TAL"/>
              <w:rPr>
                <w:rFonts w:cs="Arial"/>
                <w:szCs w:val="18"/>
              </w:rPr>
            </w:pPr>
            <w:r>
              <w:rPr>
                <w:rFonts w:cs="Arial"/>
                <w:szCs w:val="18"/>
              </w:rPr>
              <w:t>XRMApp</w:t>
            </w:r>
          </w:p>
        </w:tc>
      </w:tr>
      <w:tr w:rsidR="0018462B" w:rsidRPr="000E1D0D" w14:paraId="3C9A82FD" w14:textId="77777777" w:rsidTr="00E269DD">
        <w:trPr>
          <w:jc w:val="center"/>
        </w:trPr>
        <w:tc>
          <w:tcPr>
            <w:tcW w:w="2578" w:type="dxa"/>
            <w:vAlign w:val="center"/>
          </w:tcPr>
          <w:p w14:paraId="6F74E938" w14:textId="77777777" w:rsidR="0018462B" w:rsidRPr="000E1D0D" w:rsidRDefault="0018462B" w:rsidP="00E269DD">
            <w:pPr>
              <w:pStyle w:val="TAL"/>
            </w:pPr>
            <w:r w:rsidRPr="000E1D0D">
              <w:t>BdwCtrlPolicy</w:t>
            </w:r>
          </w:p>
        </w:tc>
        <w:tc>
          <w:tcPr>
            <w:tcW w:w="1420" w:type="dxa"/>
            <w:vAlign w:val="center"/>
          </w:tcPr>
          <w:p w14:paraId="7323F949" w14:textId="77777777" w:rsidR="0018462B" w:rsidRPr="000E1D0D" w:rsidRDefault="0018462B" w:rsidP="00E269DD">
            <w:pPr>
              <w:pStyle w:val="TAC"/>
              <w:rPr>
                <w:noProof/>
                <w:lang w:eastAsia="zh-CN"/>
              </w:rPr>
            </w:pPr>
            <w:r w:rsidRPr="000E1D0D">
              <w:rPr>
                <w:noProof/>
                <w:lang w:eastAsia="zh-CN"/>
              </w:rPr>
              <w:t>6.5</w:t>
            </w:r>
            <w:r w:rsidRPr="000E1D0D">
              <w:t>.6.3.</w:t>
            </w:r>
            <w:r>
              <w:t>3</w:t>
            </w:r>
          </w:p>
        </w:tc>
        <w:tc>
          <w:tcPr>
            <w:tcW w:w="4079" w:type="dxa"/>
            <w:vAlign w:val="center"/>
          </w:tcPr>
          <w:p w14:paraId="461F4DBF" w14:textId="77777777" w:rsidR="0018462B" w:rsidRPr="000E1D0D" w:rsidRDefault="0018462B" w:rsidP="00E269DD">
            <w:pPr>
              <w:pStyle w:val="TAL"/>
            </w:pPr>
            <w:r w:rsidRPr="000E1D0D">
              <w:t>Represents the bandwidth control policy.</w:t>
            </w:r>
          </w:p>
        </w:tc>
        <w:tc>
          <w:tcPr>
            <w:tcW w:w="1347" w:type="dxa"/>
            <w:vAlign w:val="center"/>
          </w:tcPr>
          <w:p w14:paraId="39F66557" w14:textId="77777777" w:rsidR="0018462B" w:rsidRPr="000E1D0D" w:rsidRDefault="0018462B" w:rsidP="00E269DD">
            <w:pPr>
              <w:pStyle w:val="TAL"/>
              <w:rPr>
                <w:rFonts w:cs="Arial"/>
                <w:szCs w:val="18"/>
              </w:rPr>
            </w:pPr>
          </w:p>
        </w:tc>
      </w:tr>
      <w:tr w:rsidR="0018462B" w:rsidRPr="00011EFF" w14:paraId="6FE4357E" w14:textId="77777777" w:rsidTr="00E269DD">
        <w:trPr>
          <w:jc w:val="center"/>
        </w:trPr>
        <w:tc>
          <w:tcPr>
            <w:tcW w:w="2578" w:type="dxa"/>
            <w:vAlign w:val="center"/>
          </w:tcPr>
          <w:p w14:paraId="0E9FE939" w14:textId="77777777" w:rsidR="0018462B" w:rsidRPr="00011EFF" w:rsidRDefault="0018462B" w:rsidP="00E269DD">
            <w:pPr>
              <w:keepNext/>
              <w:keepLines/>
              <w:spacing w:after="0"/>
              <w:rPr>
                <w:rFonts w:ascii="Arial" w:hAnsi="Arial"/>
                <w:sz w:val="18"/>
              </w:rPr>
            </w:pPr>
            <w:r w:rsidRPr="00C961C5">
              <w:rPr>
                <w:rFonts w:ascii="Arial" w:hAnsi="Arial"/>
                <w:sz w:val="18"/>
              </w:rPr>
              <w:t>GeofencingArea</w:t>
            </w:r>
          </w:p>
        </w:tc>
        <w:tc>
          <w:tcPr>
            <w:tcW w:w="1420" w:type="dxa"/>
            <w:vAlign w:val="center"/>
          </w:tcPr>
          <w:p w14:paraId="27C2E3DC" w14:textId="77777777" w:rsidR="0018462B" w:rsidRPr="00250A15" w:rsidRDefault="0018462B" w:rsidP="00E269DD">
            <w:pPr>
              <w:keepNext/>
              <w:keepLines/>
              <w:spacing w:after="0"/>
              <w:jc w:val="center"/>
              <w:rPr>
                <w:rFonts w:ascii="Arial" w:hAnsi="Arial"/>
                <w:noProof/>
                <w:sz w:val="18"/>
                <w:lang w:eastAsia="zh-CN"/>
              </w:rPr>
            </w:pPr>
            <w:r w:rsidRPr="00250A15">
              <w:rPr>
                <w:rFonts w:ascii="Arial" w:hAnsi="Arial"/>
                <w:noProof/>
                <w:sz w:val="18"/>
                <w:lang w:eastAsia="zh-CN"/>
              </w:rPr>
              <w:t>6.5.6.2.</w:t>
            </w:r>
            <w:r>
              <w:rPr>
                <w:rFonts w:ascii="Arial" w:hAnsi="Arial"/>
                <w:noProof/>
                <w:sz w:val="18"/>
                <w:lang w:eastAsia="zh-CN"/>
              </w:rPr>
              <w:t>8</w:t>
            </w:r>
          </w:p>
        </w:tc>
        <w:tc>
          <w:tcPr>
            <w:tcW w:w="4079" w:type="dxa"/>
            <w:vAlign w:val="center"/>
          </w:tcPr>
          <w:p w14:paraId="7AAC3294" w14:textId="77777777" w:rsidR="0018462B" w:rsidRPr="00011EFF" w:rsidRDefault="0018462B" w:rsidP="00E269DD">
            <w:pPr>
              <w:keepNext/>
              <w:keepLines/>
              <w:spacing w:after="0"/>
              <w:rPr>
                <w:rFonts w:ascii="Arial" w:hAnsi="Arial"/>
                <w:sz w:val="18"/>
              </w:rPr>
            </w:pPr>
            <w:r>
              <w:rPr>
                <w:rFonts w:ascii="Arial" w:hAnsi="Arial"/>
                <w:sz w:val="18"/>
              </w:rPr>
              <w:t>Represents the geofencing area.</w:t>
            </w:r>
          </w:p>
        </w:tc>
        <w:tc>
          <w:tcPr>
            <w:tcW w:w="1347" w:type="dxa"/>
            <w:vAlign w:val="center"/>
          </w:tcPr>
          <w:p w14:paraId="3B1D58CB" w14:textId="77777777" w:rsidR="0018462B" w:rsidRPr="00011EFF" w:rsidRDefault="0018462B" w:rsidP="00E269DD">
            <w:pPr>
              <w:keepNext/>
              <w:keepLines/>
              <w:spacing w:after="0"/>
              <w:rPr>
                <w:rFonts w:ascii="Arial" w:hAnsi="Arial" w:cs="Arial"/>
                <w:sz w:val="18"/>
                <w:szCs w:val="18"/>
              </w:rPr>
            </w:pPr>
            <w:r>
              <w:rPr>
                <w:rFonts w:ascii="Arial" w:hAnsi="Arial" w:cs="Arial"/>
                <w:sz w:val="18"/>
                <w:szCs w:val="18"/>
              </w:rPr>
              <w:t>SEALDD_2</w:t>
            </w:r>
          </w:p>
        </w:tc>
      </w:tr>
      <w:tr w:rsidR="0018462B" w:rsidRPr="00011EFF" w14:paraId="7E4B8761" w14:textId="77777777" w:rsidTr="00E269DD">
        <w:trPr>
          <w:jc w:val="center"/>
        </w:trPr>
        <w:tc>
          <w:tcPr>
            <w:tcW w:w="2578" w:type="dxa"/>
            <w:vAlign w:val="center"/>
          </w:tcPr>
          <w:p w14:paraId="20E50322" w14:textId="77777777" w:rsidR="0018462B" w:rsidRPr="00011EFF" w:rsidRDefault="0018462B" w:rsidP="00E269DD">
            <w:pPr>
              <w:keepNext/>
              <w:keepLines/>
              <w:spacing w:after="0"/>
              <w:rPr>
                <w:rFonts w:ascii="Arial" w:hAnsi="Arial"/>
                <w:sz w:val="18"/>
              </w:rPr>
            </w:pPr>
            <w:r>
              <w:rPr>
                <w:rFonts w:ascii="Arial" w:hAnsi="Arial"/>
                <w:sz w:val="18"/>
              </w:rPr>
              <w:t>GeofencingPolicy</w:t>
            </w:r>
          </w:p>
        </w:tc>
        <w:tc>
          <w:tcPr>
            <w:tcW w:w="1420" w:type="dxa"/>
            <w:vAlign w:val="center"/>
          </w:tcPr>
          <w:p w14:paraId="0CB5F99C" w14:textId="77777777" w:rsidR="0018462B" w:rsidRPr="00250A15" w:rsidRDefault="0018462B" w:rsidP="00E269DD">
            <w:pPr>
              <w:keepNext/>
              <w:keepLines/>
              <w:spacing w:after="0"/>
              <w:jc w:val="center"/>
              <w:rPr>
                <w:rFonts w:ascii="Arial" w:hAnsi="Arial"/>
                <w:noProof/>
                <w:sz w:val="18"/>
                <w:lang w:eastAsia="zh-CN"/>
              </w:rPr>
            </w:pPr>
            <w:r w:rsidRPr="00250A15">
              <w:rPr>
                <w:rFonts w:ascii="Arial" w:hAnsi="Arial"/>
                <w:noProof/>
                <w:sz w:val="18"/>
                <w:lang w:eastAsia="zh-CN"/>
              </w:rPr>
              <w:t>6.5.6.2.7</w:t>
            </w:r>
          </w:p>
        </w:tc>
        <w:tc>
          <w:tcPr>
            <w:tcW w:w="4079" w:type="dxa"/>
            <w:vAlign w:val="center"/>
          </w:tcPr>
          <w:p w14:paraId="3C35895F" w14:textId="77777777" w:rsidR="0018462B" w:rsidRPr="00011EFF" w:rsidRDefault="0018462B" w:rsidP="00E269DD">
            <w:pPr>
              <w:keepNext/>
              <w:keepLines/>
              <w:spacing w:after="0"/>
              <w:rPr>
                <w:rFonts w:ascii="Arial" w:hAnsi="Arial"/>
                <w:sz w:val="18"/>
              </w:rPr>
            </w:pPr>
            <w:r>
              <w:rPr>
                <w:rFonts w:ascii="Arial" w:hAnsi="Arial"/>
                <w:sz w:val="18"/>
              </w:rPr>
              <w:t>Represents the geofencing policy.</w:t>
            </w:r>
          </w:p>
        </w:tc>
        <w:tc>
          <w:tcPr>
            <w:tcW w:w="1347" w:type="dxa"/>
            <w:vAlign w:val="center"/>
          </w:tcPr>
          <w:p w14:paraId="6CE3E816" w14:textId="77777777" w:rsidR="0018462B" w:rsidRPr="00011EFF" w:rsidRDefault="0018462B" w:rsidP="00E269DD">
            <w:pPr>
              <w:keepNext/>
              <w:keepLines/>
              <w:spacing w:after="0"/>
              <w:rPr>
                <w:rFonts w:ascii="Arial" w:hAnsi="Arial" w:cs="Arial"/>
                <w:sz w:val="18"/>
                <w:szCs w:val="18"/>
              </w:rPr>
            </w:pPr>
            <w:r>
              <w:rPr>
                <w:rFonts w:ascii="Arial" w:hAnsi="Arial" w:cs="Arial"/>
                <w:sz w:val="18"/>
                <w:szCs w:val="18"/>
              </w:rPr>
              <w:t>SEALDD_2</w:t>
            </w:r>
          </w:p>
        </w:tc>
      </w:tr>
      <w:tr w:rsidR="0018462B" w:rsidRPr="00011EFF" w14:paraId="5D227E7E" w14:textId="77777777" w:rsidTr="00E269DD">
        <w:trPr>
          <w:jc w:val="center"/>
        </w:trPr>
        <w:tc>
          <w:tcPr>
            <w:tcW w:w="2578" w:type="dxa"/>
            <w:vAlign w:val="center"/>
          </w:tcPr>
          <w:p w14:paraId="329589F4" w14:textId="77777777" w:rsidR="0018462B" w:rsidRDefault="0018462B" w:rsidP="00E269DD">
            <w:pPr>
              <w:keepNext/>
              <w:keepLines/>
              <w:spacing w:after="0"/>
              <w:rPr>
                <w:rFonts w:ascii="Arial" w:hAnsi="Arial"/>
                <w:sz w:val="18"/>
              </w:rPr>
            </w:pPr>
            <w:r>
              <w:rPr>
                <w:rFonts w:ascii="Arial" w:hAnsi="Arial"/>
                <w:sz w:val="18"/>
              </w:rPr>
              <w:t>GeoPolAction</w:t>
            </w:r>
          </w:p>
        </w:tc>
        <w:tc>
          <w:tcPr>
            <w:tcW w:w="1420" w:type="dxa"/>
            <w:vAlign w:val="center"/>
          </w:tcPr>
          <w:p w14:paraId="2DDA16E8" w14:textId="77777777" w:rsidR="0018462B" w:rsidRPr="00250A15" w:rsidRDefault="0018462B" w:rsidP="00E269DD">
            <w:pPr>
              <w:keepNext/>
              <w:keepLines/>
              <w:spacing w:after="0"/>
              <w:jc w:val="center"/>
              <w:rPr>
                <w:rFonts w:ascii="Arial" w:hAnsi="Arial"/>
                <w:noProof/>
                <w:sz w:val="18"/>
                <w:lang w:eastAsia="zh-CN"/>
              </w:rPr>
            </w:pPr>
            <w:r w:rsidRPr="00250A15">
              <w:rPr>
                <w:rFonts w:ascii="Arial" w:hAnsi="Arial"/>
                <w:noProof/>
                <w:sz w:val="18"/>
                <w:lang w:eastAsia="zh-CN"/>
              </w:rPr>
              <w:t>6.5</w:t>
            </w:r>
            <w:r w:rsidRPr="00250A15">
              <w:rPr>
                <w:rFonts w:ascii="Arial" w:hAnsi="Arial"/>
                <w:sz w:val="18"/>
              </w:rPr>
              <w:t>.6.3.4</w:t>
            </w:r>
          </w:p>
        </w:tc>
        <w:tc>
          <w:tcPr>
            <w:tcW w:w="4079" w:type="dxa"/>
            <w:vAlign w:val="center"/>
          </w:tcPr>
          <w:p w14:paraId="22AD7DC7" w14:textId="77777777" w:rsidR="0018462B" w:rsidRDefault="0018462B" w:rsidP="00E269DD">
            <w:pPr>
              <w:keepNext/>
              <w:keepLines/>
              <w:spacing w:after="0"/>
              <w:rPr>
                <w:rFonts w:ascii="Arial" w:hAnsi="Arial"/>
                <w:sz w:val="18"/>
              </w:rPr>
            </w:pPr>
            <w:r>
              <w:rPr>
                <w:rFonts w:ascii="Arial" w:hAnsi="Arial"/>
                <w:sz w:val="18"/>
              </w:rPr>
              <w:t>Represents the geofencing policy action.</w:t>
            </w:r>
          </w:p>
        </w:tc>
        <w:tc>
          <w:tcPr>
            <w:tcW w:w="1347" w:type="dxa"/>
            <w:vAlign w:val="center"/>
          </w:tcPr>
          <w:p w14:paraId="74BEF74F" w14:textId="77777777" w:rsidR="0018462B" w:rsidRPr="00011EFF" w:rsidRDefault="0018462B" w:rsidP="00E269DD">
            <w:pPr>
              <w:keepNext/>
              <w:keepLines/>
              <w:spacing w:after="0"/>
              <w:rPr>
                <w:rFonts w:ascii="Arial" w:hAnsi="Arial" w:cs="Arial"/>
                <w:sz w:val="18"/>
                <w:szCs w:val="18"/>
              </w:rPr>
            </w:pPr>
            <w:r>
              <w:rPr>
                <w:rFonts w:ascii="Arial" w:hAnsi="Arial" w:cs="Arial"/>
                <w:sz w:val="18"/>
                <w:szCs w:val="18"/>
              </w:rPr>
              <w:t>SEALDD_2</w:t>
            </w:r>
          </w:p>
        </w:tc>
      </w:tr>
      <w:tr w:rsidR="0018462B" w14:paraId="0C0EFB18" w14:textId="77777777" w:rsidTr="00E269DD">
        <w:trPr>
          <w:jc w:val="center"/>
        </w:trPr>
        <w:tc>
          <w:tcPr>
            <w:tcW w:w="2578" w:type="dxa"/>
            <w:vAlign w:val="center"/>
          </w:tcPr>
          <w:p w14:paraId="0F5B9E17" w14:textId="77777777" w:rsidR="0018462B" w:rsidRDefault="0018462B" w:rsidP="00E269DD">
            <w:pPr>
              <w:keepNext/>
              <w:keepLines/>
              <w:spacing w:after="0"/>
              <w:rPr>
                <w:rFonts w:ascii="Arial" w:hAnsi="Arial"/>
                <w:sz w:val="18"/>
              </w:rPr>
            </w:pPr>
            <w:r w:rsidRPr="008548E3">
              <w:rPr>
                <w:rFonts w:ascii="Arial" w:hAnsi="Arial"/>
                <w:sz w:val="18"/>
              </w:rPr>
              <w:t>MultiModalFlowType</w:t>
            </w:r>
          </w:p>
        </w:tc>
        <w:tc>
          <w:tcPr>
            <w:tcW w:w="1420" w:type="dxa"/>
            <w:vAlign w:val="center"/>
          </w:tcPr>
          <w:p w14:paraId="48CC8490" w14:textId="77777777" w:rsidR="0018462B" w:rsidRPr="00250A15" w:rsidRDefault="0018462B" w:rsidP="00E269DD">
            <w:pPr>
              <w:keepNext/>
              <w:keepLines/>
              <w:spacing w:after="0"/>
              <w:jc w:val="center"/>
              <w:rPr>
                <w:rFonts w:ascii="Arial" w:hAnsi="Arial"/>
                <w:noProof/>
                <w:sz w:val="18"/>
                <w:lang w:eastAsia="zh-CN"/>
              </w:rPr>
            </w:pPr>
            <w:r w:rsidRPr="008548E3">
              <w:rPr>
                <w:rFonts w:ascii="Arial" w:hAnsi="Arial"/>
                <w:noProof/>
                <w:sz w:val="18"/>
                <w:lang w:eastAsia="zh-CN"/>
              </w:rPr>
              <w:t>6.5.6.2.</w:t>
            </w:r>
            <w:r>
              <w:rPr>
                <w:rFonts w:ascii="Arial" w:hAnsi="Arial"/>
                <w:noProof/>
                <w:sz w:val="18"/>
                <w:lang w:eastAsia="zh-CN"/>
              </w:rPr>
              <w:t>20</w:t>
            </w:r>
          </w:p>
        </w:tc>
        <w:tc>
          <w:tcPr>
            <w:tcW w:w="4079" w:type="dxa"/>
            <w:vAlign w:val="center"/>
          </w:tcPr>
          <w:p w14:paraId="69066898" w14:textId="77777777" w:rsidR="0018462B" w:rsidRDefault="0018462B" w:rsidP="00E269DD">
            <w:pPr>
              <w:keepNext/>
              <w:keepLines/>
              <w:spacing w:after="0"/>
              <w:rPr>
                <w:rFonts w:ascii="Arial" w:hAnsi="Arial"/>
                <w:sz w:val="18"/>
              </w:rPr>
            </w:pPr>
            <w:r>
              <w:rPr>
                <w:rFonts w:ascii="Arial" w:hAnsi="Arial"/>
                <w:sz w:val="18"/>
              </w:rPr>
              <w:t>Represents the Muti-modal flow type.</w:t>
            </w:r>
          </w:p>
        </w:tc>
        <w:tc>
          <w:tcPr>
            <w:tcW w:w="1347" w:type="dxa"/>
            <w:vAlign w:val="center"/>
          </w:tcPr>
          <w:p w14:paraId="35E778B8" w14:textId="77777777" w:rsidR="0018462B" w:rsidRDefault="0018462B" w:rsidP="00E269DD">
            <w:pPr>
              <w:keepNext/>
              <w:keepLines/>
              <w:spacing w:after="0"/>
              <w:rPr>
                <w:rFonts w:ascii="Arial" w:hAnsi="Arial" w:cs="Arial"/>
                <w:sz w:val="18"/>
                <w:szCs w:val="18"/>
              </w:rPr>
            </w:pPr>
            <w:r w:rsidRPr="008548E3">
              <w:rPr>
                <w:rFonts w:ascii="Arial" w:hAnsi="Arial" w:cs="Arial"/>
                <w:sz w:val="18"/>
                <w:szCs w:val="18"/>
              </w:rPr>
              <w:t>XRMApp</w:t>
            </w:r>
          </w:p>
        </w:tc>
      </w:tr>
      <w:tr w:rsidR="0018462B" w:rsidRPr="000E1D0D" w14:paraId="79845AFD" w14:textId="77777777" w:rsidTr="00E269DD">
        <w:trPr>
          <w:jc w:val="center"/>
        </w:trPr>
        <w:tc>
          <w:tcPr>
            <w:tcW w:w="2578" w:type="dxa"/>
            <w:vAlign w:val="center"/>
          </w:tcPr>
          <w:p w14:paraId="35C38FCD" w14:textId="77777777" w:rsidR="0018462B" w:rsidRPr="000E1D0D" w:rsidRDefault="0018462B" w:rsidP="00E269DD">
            <w:pPr>
              <w:pStyle w:val="TAL"/>
            </w:pPr>
            <w:r>
              <w:t>MultiModal</w:t>
            </w:r>
            <w:r w:rsidRPr="000E1D0D">
              <w:t>SealddPolicy</w:t>
            </w:r>
          </w:p>
        </w:tc>
        <w:tc>
          <w:tcPr>
            <w:tcW w:w="1420" w:type="dxa"/>
            <w:vAlign w:val="center"/>
          </w:tcPr>
          <w:p w14:paraId="2A707B46" w14:textId="77777777" w:rsidR="0018462B" w:rsidRPr="000E1D0D" w:rsidRDefault="0018462B" w:rsidP="00E269DD">
            <w:pPr>
              <w:pStyle w:val="TAC"/>
              <w:rPr>
                <w:noProof/>
                <w:lang w:eastAsia="zh-CN"/>
              </w:rPr>
            </w:pPr>
            <w:r w:rsidRPr="000E1D0D">
              <w:rPr>
                <w:noProof/>
                <w:lang w:eastAsia="zh-CN"/>
              </w:rPr>
              <w:t>6.5</w:t>
            </w:r>
            <w:r w:rsidRPr="000E1D0D">
              <w:t>.6.2.</w:t>
            </w:r>
            <w:r>
              <w:t>9</w:t>
            </w:r>
          </w:p>
        </w:tc>
        <w:tc>
          <w:tcPr>
            <w:tcW w:w="4079" w:type="dxa"/>
            <w:vAlign w:val="center"/>
          </w:tcPr>
          <w:p w14:paraId="3835F111" w14:textId="77777777" w:rsidR="0018462B" w:rsidRPr="000E1D0D" w:rsidRDefault="0018462B" w:rsidP="00E269DD">
            <w:pPr>
              <w:pStyle w:val="TAL"/>
            </w:pPr>
            <w:r w:rsidRPr="000E1D0D">
              <w:t xml:space="preserve">Represents </w:t>
            </w:r>
            <w:r>
              <w:t>the</w:t>
            </w:r>
            <w:r w:rsidRPr="000E1D0D">
              <w:t xml:space="preserve"> </w:t>
            </w:r>
            <w:r>
              <w:rPr>
                <w:lang w:eastAsia="zh-CN"/>
              </w:rPr>
              <w:t>Multi-modal SEALDD Policy</w:t>
            </w:r>
            <w:r w:rsidRPr="000E1D0D">
              <w:t>.</w:t>
            </w:r>
          </w:p>
        </w:tc>
        <w:tc>
          <w:tcPr>
            <w:tcW w:w="1347" w:type="dxa"/>
            <w:vAlign w:val="center"/>
          </w:tcPr>
          <w:p w14:paraId="086DDB57" w14:textId="77777777" w:rsidR="0018462B" w:rsidRPr="000E1D0D" w:rsidRDefault="0018462B" w:rsidP="00E269DD">
            <w:pPr>
              <w:pStyle w:val="TAL"/>
              <w:rPr>
                <w:rFonts w:cs="Arial"/>
                <w:szCs w:val="18"/>
              </w:rPr>
            </w:pPr>
            <w:r>
              <w:rPr>
                <w:rFonts w:cs="Arial"/>
                <w:szCs w:val="18"/>
              </w:rPr>
              <w:t>XRMApp</w:t>
            </w:r>
          </w:p>
        </w:tc>
      </w:tr>
      <w:tr w:rsidR="0018462B" w:rsidRPr="000E1D0D" w14:paraId="5AC62307" w14:textId="77777777" w:rsidTr="00E269DD">
        <w:trPr>
          <w:jc w:val="center"/>
        </w:trPr>
        <w:tc>
          <w:tcPr>
            <w:tcW w:w="2578" w:type="dxa"/>
            <w:vAlign w:val="center"/>
          </w:tcPr>
          <w:p w14:paraId="65A39990" w14:textId="77777777" w:rsidR="0018462B" w:rsidRPr="000E1D0D" w:rsidRDefault="0018462B" w:rsidP="00E269DD">
            <w:pPr>
              <w:pStyle w:val="TAL"/>
            </w:pPr>
            <w:r>
              <w:t>Non3gppAccessMeasPol</w:t>
            </w:r>
          </w:p>
        </w:tc>
        <w:tc>
          <w:tcPr>
            <w:tcW w:w="1420" w:type="dxa"/>
            <w:vAlign w:val="center"/>
          </w:tcPr>
          <w:p w14:paraId="50471AAE" w14:textId="77777777" w:rsidR="0018462B" w:rsidRDefault="0018462B" w:rsidP="00E269DD">
            <w:pPr>
              <w:pStyle w:val="TAC"/>
              <w:rPr>
                <w:noProof/>
                <w:lang w:eastAsia="zh-CN"/>
              </w:rPr>
            </w:pPr>
            <w:r w:rsidRPr="000E1D0D">
              <w:rPr>
                <w:noProof/>
                <w:lang w:eastAsia="zh-CN"/>
              </w:rPr>
              <w:t>6.5</w:t>
            </w:r>
            <w:r w:rsidRPr="000E1D0D">
              <w:t>.6.2.</w:t>
            </w:r>
            <w:r>
              <w:t>11</w:t>
            </w:r>
          </w:p>
        </w:tc>
        <w:tc>
          <w:tcPr>
            <w:tcW w:w="4079" w:type="dxa"/>
            <w:vAlign w:val="center"/>
          </w:tcPr>
          <w:p w14:paraId="52D7583B" w14:textId="77777777" w:rsidR="0018462B" w:rsidRPr="000E1D0D" w:rsidRDefault="0018462B" w:rsidP="00E269DD">
            <w:pPr>
              <w:pStyle w:val="TAL"/>
            </w:pPr>
            <w:r w:rsidRPr="00583C5E">
              <w:t>Represents the non-3GPP access measurement policy.</w:t>
            </w:r>
          </w:p>
        </w:tc>
        <w:tc>
          <w:tcPr>
            <w:tcW w:w="1347" w:type="dxa"/>
            <w:vAlign w:val="center"/>
          </w:tcPr>
          <w:p w14:paraId="2A60B32A" w14:textId="77777777" w:rsidR="0018462B" w:rsidRPr="000E1D0D" w:rsidRDefault="0018462B" w:rsidP="00E269DD">
            <w:pPr>
              <w:pStyle w:val="TAL"/>
              <w:rPr>
                <w:rFonts w:cs="Arial"/>
                <w:szCs w:val="18"/>
              </w:rPr>
            </w:pPr>
            <w:r>
              <w:rPr>
                <w:rFonts w:cs="Arial"/>
                <w:szCs w:val="18"/>
              </w:rPr>
              <w:t>SEALDD_2</w:t>
            </w:r>
          </w:p>
        </w:tc>
      </w:tr>
      <w:tr w:rsidR="0018462B" w:rsidRPr="000E1D0D" w14:paraId="08DD8479" w14:textId="77777777" w:rsidTr="00E269DD">
        <w:trPr>
          <w:jc w:val="center"/>
        </w:trPr>
        <w:tc>
          <w:tcPr>
            <w:tcW w:w="2578" w:type="dxa"/>
            <w:vAlign w:val="center"/>
          </w:tcPr>
          <w:p w14:paraId="7E3ABC66" w14:textId="77777777" w:rsidR="0018462B" w:rsidRPr="000E1D0D" w:rsidRDefault="0018462B" w:rsidP="00E269DD">
            <w:pPr>
              <w:pStyle w:val="TAL"/>
            </w:pPr>
            <w:r w:rsidRPr="000E1D0D">
              <w:t>QualGuarPolicy</w:t>
            </w:r>
          </w:p>
        </w:tc>
        <w:tc>
          <w:tcPr>
            <w:tcW w:w="1420" w:type="dxa"/>
            <w:vAlign w:val="center"/>
          </w:tcPr>
          <w:p w14:paraId="2E5A94BC" w14:textId="77777777" w:rsidR="0018462B" w:rsidRPr="000E1D0D" w:rsidRDefault="0018462B" w:rsidP="00E269DD">
            <w:pPr>
              <w:pStyle w:val="TAC"/>
              <w:rPr>
                <w:noProof/>
                <w:lang w:eastAsia="zh-CN"/>
              </w:rPr>
            </w:pPr>
            <w:r w:rsidRPr="000E1D0D">
              <w:rPr>
                <w:noProof/>
                <w:lang w:eastAsia="zh-CN"/>
              </w:rPr>
              <w:t>6.5</w:t>
            </w:r>
            <w:r w:rsidRPr="000E1D0D">
              <w:t>.6.</w:t>
            </w:r>
            <w:r>
              <w:t>2</w:t>
            </w:r>
            <w:r w:rsidRPr="000E1D0D">
              <w:t>.</w:t>
            </w:r>
            <w:r>
              <w:t>5</w:t>
            </w:r>
          </w:p>
        </w:tc>
        <w:tc>
          <w:tcPr>
            <w:tcW w:w="4079" w:type="dxa"/>
            <w:vAlign w:val="center"/>
          </w:tcPr>
          <w:p w14:paraId="6408B78D" w14:textId="77777777" w:rsidR="0018462B" w:rsidRPr="000E1D0D" w:rsidRDefault="0018462B" w:rsidP="00E269DD">
            <w:pPr>
              <w:pStyle w:val="TAL"/>
            </w:pPr>
            <w:r w:rsidRPr="000E1D0D">
              <w:t>Represents the quality guarantee policy.</w:t>
            </w:r>
          </w:p>
        </w:tc>
        <w:tc>
          <w:tcPr>
            <w:tcW w:w="1347" w:type="dxa"/>
            <w:vAlign w:val="center"/>
          </w:tcPr>
          <w:p w14:paraId="3D769276" w14:textId="77777777" w:rsidR="0018462B" w:rsidRPr="000E1D0D" w:rsidRDefault="0018462B" w:rsidP="00E269DD">
            <w:pPr>
              <w:pStyle w:val="TAL"/>
              <w:rPr>
                <w:rFonts w:cs="Arial"/>
                <w:szCs w:val="18"/>
              </w:rPr>
            </w:pPr>
          </w:p>
        </w:tc>
      </w:tr>
      <w:tr w:rsidR="0018462B" w:rsidRPr="000E1D0D" w14:paraId="3A5A0A59" w14:textId="77777777" w:rsidTr="00E269DD">
        <w:trPr>
          <w:jc w:val="center"/>
        </w:trPr>
        <w:tc>
          <w:tcPr>
            <w:tcW w:w="2578" w:type="dxa"/>
            <w:vAlign w:val="center"/>
          </w:tcPr>
          <w:p w14:paraId="352FD400" w14:textId="77777777" w:rsidR="0018462B" w:rsidRPr="000E1D0D" w:rsidRDefault="0018462B" w:rsidP="00E269DD">
            <w:pPr>
              <w:pStyle w:val="TAL"/>
            </w:pPr>
            <w:r w:rsidRPr="000E1D0D">
              <w:t>QualGuar</w:t>
            </w:r>
            <w:r>
              <w:t>Thresh</w:t>
            </w:r>
          </w:p>
        </w:tc>
        <w:tc>
          <w:tcPr>
            <w:tcW w:w="1420" w:type="dxa"/>
            <w:vAlign w:val="center"/>
          </w:tcPr>
          <w:p w14:paraId="06E4C6C4" w14:textId="77777777" w:rsidR="0018462B" w:rsidRPr="000E1D0D" w:rsidRDefault="0018462B" w:rsidP="00E269DD">
            <w:pPr>
              <w:pStyle w:val="TAC"/>
              <w:rPr>
                <w:noProof/>
                <w:lang w:eastAsia="zh-CN"/>
              </w:rPr>
            </w:pPr>
            <w:r>
              <w:rPr>
                <w:noProof/>
                <w:lang w:eastAsia="zh-CN"/>
              </w:rPr>
              <w:t>6.5.6.2.6</w:t>
            </w:r>
          </w:p>
        </w:tc>
        <w:tc>
          <w:tcPr>
            <w:tcW w:w="4079" w:type="dxa"/>
            <w:vAlign w:val="center"/>
          </w:tcPr>
          <w:p w14:paraId="11A9FA9D" w14:textId="77777777" w:rsidR="0018462B" w:rsidRPr="000E1D0D" w:rsidRDefault="0018462B" w:rsidP="00E269DD">
            <w:pPr>
              <w:pStyle w:val="TAL"/>
            </w:pPr>
            <w:r w:rsidRPr="000E1D0D">
              <w:t xml:space="preserve">Represents the quality guarantee </w:t>
            </w:r>
            <w:r>
              <w:t>related thresholds</w:t>
            </w:r>
            <w:r w:rsidRPr="000E1D0D">
              <w:t>.</w:t>
            </w:r>
          </w:p>
        </w:tc>
        <w:tc>
          <w:tcPr>
            <w:tcW w:w="1347" w:type="dxa"/>
            <w:vAlign w:val="center"/>
          </w:tcPr>
          <w:p w14:paraId="41000F5C" w14:textId="77777777" w:rsidR="0018462B" w:rsidRPr="000E1D0D" w:rsidRDefault="0018462B" w:rsidP="00E269DD">
            <w:pPr>
              <w:pStyle w:val="TAL"/>
              <w:rPr>
                <w:rFonts w:cs="Arial"/>
                <w:szCs w:val="18"/>
              </w:rPr>
            </w:pPr>
          </w:p>
        </w:tc>
      </w:tr>
      <w:tr w:rsidR="0018462B" w:rsidRPr="000E1D0D" w14:paraId="382236E9" w14:textId="77777777" w:rsidTr="00E269DD">
        <w:trPr>
          <w:jc w:val="center"/>
        </w:trPr>
        <w:tc>
          <w:tcPr>
            <w:tcW w:w="2578" w:type="dxa"/>
            <w:vAlign w:val="center"/>
          </w:tcPr>
          <w:p w14:paraId="2B4BCE93" w14:textId="77777777" w:rsidR="0018462B" w:rsidRPr="000E1D0D" w:rsidRDefault="0018462B" w:rsidP="00E269DD">
            <w:pPr>
              <w:pStyle w:val="TAL"/>
            </w:pPr>
            <w:r w:rsidRPr="000E1D0D">
              <w:t>PolicyConfig</w:t>
            </w:r>
          </w:p>
        </w:tc>
        <w:tc>
          <w:tcPr>
            <w:tcW w:w="1420" w:type="dxa"/>
            <w:vAlign w:val="center"/>
          </w:tcPr>
          <w:p w14:paraId="1640B9DE" w14:textId="77777777" w:rsidR="0018462B" w:rsidRPr="000E1D0D" w:rsidRDefault="0018462B" w:rsidP="00E269DD">
            <w:pPr>
              <w:pStyle w:val="TAC"/>
            </w:pPr>
            <w:r w:rsidRPr="000E1D0D">
              <w:rPr>
                <w:noProof/>
                <w:lang w:eastAsia="zh-CN"/>
              </w:rPr>
              <w:t>6.5</w:t>
            </w:r>
            <w:r w:rsidRPr="000E1D0D">
              <w:t>.6.2.2</w:t>
            </w:r>
          </w:p>
        </w:tc>
        <w:tc>
          <w:tcPr>
            <w:tcW w:w="4079" w:type="dxa"/>
            <w:vAlign w:val="center"/>
          </w:tcPr>
          <w:p w14:paraId="4C2732AB" w14:textId="77777777" w:rsidR="0018462B" w:rsidRPr="000E1D0D" w:rsidRDefault="0018462B" w:rsidP="00E269DD">
            <w:pPr>
              <w:pStyle w:val="TAL"/>
            </w:pPr>
            <w:r w:rsidRPr="000E1D0D">
              <w:t>Represents a SEALDD Policy Configuration.</w:t>
            </w:r>
          </w:p>
        </w:tc>
        <w:tc>
          <w:tcPr>
            <w:tcW w:w="1347" w:type="dxa"/>
            <w:vAlign w:val="center"/>
          </w:tcPr>
          <w:p w14:paraId="16CFACBB" w14:textId="77777777" w:rsidR="0018462B" w:rsidRPr="000E1D0D" w:rsidRDefault="0018462B" w:rsidP="00E269DD">
            <w:pPr>
              <w:pStyle w:val="TAL"/>
              <w:rPr>
                <w:rFonts w:cs="Arial"/>
                <w:szCs w:val="18"/>
              </w:rPr>
            </w:pPr>
          </w:p>
        </w:tc>
      </w:tr>
      <w:tr w:rsidR="0018462B" w:rsidRPr="000E1D0D" w14:paraId="129BBD58" w14:textId="77777777" w:rsidTr="00E269DD">
        <w:trPr>
          <w:jc w:val="center"/>
        </w:trPr>
        <w:tc>
          <w:tcPr>
            <w:tcW w:w="2578" w:type="dxa"/>
            <w:vAlign w:val="center"/>
          </w:tcPr>
          <w:p w14:paraId="13A14C3C" w14:textId="77777777" w:rsidR="0018462B" w:rsidRPr="000E1D0D" w:rsidRDefault="0018462B" w:rsidP="00E269DD">
            <w:pPr>
              <w:pStyle w:val="TAL"/>
              <w:rPr>
                <w:noProof/>
              </w:rPr>
            </w:pPr>
            <w:r w:rsidRPr="000E1D0D">
              <w:t>PolicyConfigPatch</w:t>
            </w:r>
          </w:p>
        </w:tc>
        <w:tc>
          <w:tcPr>
            <w:tcW w:w="1420" w:type="dxa"/>
            <w:vAlign w:val="center"/>
          </w:tcPr>
          <w:p w14:paraId="2DF64721" w14:textId="77777777" w:rsidR="0018462B" w:rsidRPr="000E1D0D" w:rsidRDefault="0018462B" w:rsidP="00E269DD">
            <w:pPr>
              <w:pStyle w:val="TAC"/>
            </w:pPr>
            <w:r w:rsidRPr="000E1D0D">
              <w:rPr>
                <w:noProof/>
                <w:lang w:eastAsia="zh-CN"/>
              </w:rPr>
              <w:t>6.5</w:t>
            </w:r>
            <w:r w:rsidRPr="000E1D0D">
              <w:t>.6.2.3</w:t>
            </w:r>
          </w:p>
        </w:tc>
        <w:tc>
          <w:tcPr>
            <w:tcW w:w="4079" w:type="dxa"/>
            <w:vAlign w:val="center"/>
          </w:tcPr>
          <w:p w14:paraId="5C1392B4" w14:textId="77777777" w:rsidR="0018462B" w:rsidRPr="000E1D0D" w:rsidRDefault="0018462B" w:rsidP="00E269DD">
            <w:pPr>
              <w:pStyle w:val="TAL"/>
            </w:pPr>
            <w:r w:rsidRPr="000E1D0D">
              <w:rPr>
                <w:rFonts w:cs="Arial"/>
                <w:szCs w:val="18"/>
              </w:rPr>
              <w:t xml:space="preserve">Represents </w:t>
            </w:r>
            <w:r w:rsidRPr="000E1D0D">
              <w:t>the parameters to request the modification of a SEALDD Policy Configuration.</w:t>
            </w:r>
          </w:p>
        </w:tc>
        <w:tc>
          <w:tcPr>
            <w:tcW w:w="1347" w:type="dxa"/>
            <w:vAlign w:val="center"/>
          </w:tcPr>
          <w:p w14:paraId="75EFFBCC" w14:textId="77777777" w:rsidR="0018462B" w:rsidRPr="000E1D0D" w:rsidRDefault="0018462B" w:rsidP="00E269DD">
            <w:pPr>
              <w:pStyle w:val="TAL"/>
              <w:rPr>
                <w:rFonts w:cs="Arial"/>
                <w:szCs w:val="18"/>
              </w:rPr>
            </w:pPr>
          </w:p>
        </w:tc>
      </w:tr>
      <w:tr w:rsidR="0018462B" w:rsidRPr="000E1D0D" w14:paraId="1A87548C" w14:textId="77777777" w:rsidTr="00E269DD">
        <w:trPr>
          <w:jc w:val="center"/>
        </w:trPr>
        <w:tc>
          <w:tcPr>
            <w:tcW w:w="2578" w:type="dxa"/>
            <w:vAlign w:val="center"/>
          </w:tcPr>
          <w:p w14:paraId="7BBB92BC" w14:textId="77777777" w:rsidR="0018462B" w:rsidRPr="000E1D0D" w:rsidRDefault="0018462B" w:rsidP="00E269DD">
            <w:pPr>
              <w:pStyle w:val="TAL"/>
            </w:pPr>
            <w:r>
              <w:t>Proximity</w:t>
            </w:r>
            <w:r w:rsidRPr="001051AE">
              <w:t>Thresholds</w:t>
            </w:r>
          </w:p>
        </w:tc>
        <w:tc>
          <w:tcPr>
            <w:tcW w:w="1420" w:type="dxa"/>
            <w:vAlign w:val="center"/>
          </w:tcPr>
          <w:p w14:paraId="65F93838" w14:textId="77777777" w:rsidR="0018462B" w:rsidRPr="000E1D0D" w:rsidRDefault="0018462B" w:rsidP="00E269DD">
            <w:pPr>
              <w:pStyle w:val="TAC"/>
              <w:rPr>
                <w:noProof/>
                <w:lang w:eastAsia="zh-CN"/>
              </w:rPr>
            </w:pPr>
            <w:r>
              <w:rPr>
                <w:noProof/>
                <w:lang w:eastAsia="zh-CN"/>
              </w:rPr>
              <w:t>6.5.6.2.17</w:t>
            </w:r>
          </w:p>
        </w:tc>
        <w:tc>
          <w:tcPr>
            <w:tcW w:w="4079" w:type="dxa"/>
            <w:vAlign w:val="center"/>
          </w:tcPr>
          <w:p w14:paraId="24EEBB59" w14:textId="77777777" w:rsidR="0018462B" w:rsidRPr="000E1D0D" w:rsidRDefault="0018462B" w:rsidP="00E269DD">
            <w:pPr>
              <w:pStyle w:val="TAL"/>
              <w:rPr>
                <w:rFonts w:cs="Arial"/>
                <w:szCs w:val="18"/>
              </w:rPr>
            </w:pPr>
            <w:r w:rsidRPr="00EF3043">
              <w:rPr>
                <w:rFonts w:cs="Arial"/>
                <w:szCs w:val="18"/>
                <w:lang w:eastAsia="zh-CN"/>
              </w:rPr>
              <w:t xml:space="preserve">Represents </w:t>
            </w:r>
            <w:r>
              <w:rPr>
                <w:rFonts w:cs="Arial"/>
                <w:szCs w:val="18"/>
                <w:lang w:eastAsia="zh-CN"/>
              </w:rPr>
              <w:t xml:space="preserve">the </w:t>
            </w:r>
            <w:r>
              <w:t xml:space="preserve">proximity thresholds for </w:t>
            </w:r>
            <w:r>
              <w:rPr>
                <w:lang w:eastAsia="zh-CN"/>
              </w:rPr>
              <w:t>entering/leaving the UE-to-UE direct communication mode</w:t>
            </w:r>
            <w:r>
              <w:t>.</w:t>
            </w:r>
          </w:p>
        </w:tc>
        <w:tc>
          <w:tcPr>
            <w:tcW w:w="1347" w:type="dxa"/>
            <w:vAlign w:val="center"/>
          </w:tcPr>
          <w:p w14:paraId="75961A99" w14:textId="77777777" w:rsidR="0018462B" w:rsidRPr="000E1D0D" w:rsidRDefault="0018462B" w:rsidP="00E269DD">
            <w:pPr>
              <w:pStyle w:val="TAL"/>
              <w:rPr>
                <w:rFonts w:cs="Arial"/>
                <w:szCs w:val="18"/>
              </w:rPr>
            </w:pPr>
            <w:r>
              <w:rPr>
                <w:rFonts w:cs="Arial"/>
                <w:szCs w:val="18"/>
              </w:rPr>
              <w:t>XRMApp</w:t>
            </w:r>
          </w:p>
        </w:tc>
      </w:tr>
      <w:tr w:rsidR="0018462B" w:rsidRPr="000E1D0D" w14:paraId="155AE1A4" w14:textId="77777777" w:rsidTr="00E269DD">
        <w:trPr>
          <w:jc w:val="center"/>
        </w:trPr>
        <w:tc>
          <w:tcPr>
            <w:tcW w:w="2578" w:type="dxa"/>
            <w:vAlign w:val="center"/>
          </w:tcPr>
          <w:p w14:paraId="54C3472A" w14:textId="77777777" w:rsidR="0018462B" w:rsidRPr="000E1D0D" w:rsidRDefault="0018462B" w:rsidP="00E269DD">
            <w:pPr>
              <w:pStyle w:val="TAL"/>
            </w:pPr>
            <w:r>
              <w:t>QoEThresholds</w:t>
            </w:r>
          </w:p>
        </w:tc>
        <w:tc>
          <w:tcPr>
            <w:tcW w:w="1420" w:type="dxa"/>
            <w:vAlign w:val="center"/>
          </w:tcPr>
          <w:p w14:paraId="628DFAF6" w14:textId="77777777" w:rsidR="0018462B" w:rsidRPr="000E1D0D" w:rsidRDefault="0018462B" w:rsidP="00E269DD">
            <w:pPr>
              <w:pStyle w:val="TAC"/>
              <w:rPr>
                <w:noProof/>
                <w:lang w:eastAsia="zh-CN"/>
              </w:rPr>
            </w:pPr>
            <w:r>
              <w:rPr>
                <w:noProof/>
                <w:lang w:eastAsia="zh-CN"/>
              </w:rPr>
              <w:t>6.5.6.2.19</w:t>
            </w:r>
          </w:p>
        </w:tc>
        <w:tc>
          <w:tcPr>
            <w:tcW w:w="4079" w:type="dxa"/>
            <w:vAlign w:val="center"/>
          </w:tcPr>
          <w:p w14:paraId="7BE18E00" w14:textId="77777777" w:rsidR="0018462B" w:rsidRPr="000E1D0D" w:rsidRDefault="0018462B" w:rsidP="00E269DD">
            <w:pPr>
              <w:pStyle w:val="TAL"/>
              <w:rPr>
                <w:rFonts w:cs="Arial"/>
                <w:szCs w:val="18"/>
              </w:rPr>
            </w:pPr>
            <w:r w:rsidRPr="00EF3043">
              <w:rPr>
                <w:rFonts w:cs="Arial"/>
                <w:szCs w:val="18"/>
                <w:lang w:eastAsia="zh-CN"/>
              </w:rPr>
              <w:t xml:space="preserve">Represents </w:t>
            </w:r>
            <w:r>
              <w:rPr>
                <w:rFonts w:cs="Arial"/>
                <w:szCs w:val="18"/>
                <w:lang w:eastAsia="zh-CN"/>
              </w:rPr>
              <w:t xml:space="preserve">the </w:t>
            </w:r>
            <w:r>
              <w:t xml:space="preserve">QoE thresholds for </w:t>
            </w:r>
            <w:r>
              <w:rPr>
                <w:lang w:eastAsia="zh-CN"/>
              </w:rPr>
              <w:t>entering/leaving the UE-to-UE direct communication mode</w:t>
            </w:r>
            <w:r>
              <w:t>.</w:t>
            </w:r>
          </w:p>
        </w:tc>
        <w:tc>
          <w:tcPr>
            <w:tcW w:w="1347" w:type="dxa"/>
            <w:vAlign w:val="center"/>
          </w:tcPr>
          <w:p w14:paraId="17117FA7" w14:textId="77777777" w:rsidR="0018462B" w:rsidRPr="000E1D0D" w:rsidRDefault="0018462B" w:rsidP="00E269DD">
            <w:pPr>
              <w:pStyle w:val="TAL"/>
              <w:rPr>
                <w:rFonts w:cs="Arial"/>
                <w:szCs w:val="18"/>
              </w:rPr>
            </w:pPr>
            <w:r>
              <w:rPr>
                <w:rFonts w:cs="Arial"/>
                <w:szCs w:val="18"/>
              </w:rPr>
              <w:t>XRMApp</w:t>
            </w:r>
          </w:p>
        </w:tc>
      </w:tr>
      <w:tr w:rsidR="0018462B" w:rsidRPr="000E1D0D" w14:paraId="08FF8AA6" w14:textId="77777777" w:rsidTr="00E269DD">
        <w:trPr>
          <w:jc w:val="center"/>
        </w:trPr>
        <w:tc>
          <w:tcPr>
            <w:tcW w:w="2578" w:type="dxa"/>
            <w:vAlign w:val="center"/>
          </w:tcPr>
          <w:p w14:paraId="5A8F1E5A" w14:textId="77777777" w:rsidR="0018462B" w:rsidRPr="000E1D0D" w:rsidRDefault="0018462B" w:rsidP="00E269DD">
            <w:pPr>
              <w:pStyle w:val="TAL"/>
            </w:pPr>
            <w:r>
              <w:t>QoSThresholds</w:t>
            </w:r>
          </w:p>
        </w:tc>
        <w:tc>
          <w:tcPr>
            <w:tcW w:w="1420" w:type="dxa"/>
            <w:vAlign w:val="center"/>
          </w:tcPr>
          <w:p w14:paraId="3F8C515D" w14:textId="77777777" w:rsidR="0018462B" w:rsidRPr="000E1D0D" w:rsidRDefault="0018462B" w:rsidP="00E269DD">
            <w:pPr>
              <w:pStyle w:val="TAC"/>
              <w:rPr>
                <w:noProof/>
                <w:lang w:eastAsia="zh-CN"/>
              </w:rPr>
            </w:pPr>
            <w:r>
              <w:rPr>
                <w:noProof/>
                <w:lang w:eastAsia="zh-CN"/>
              </w:rPr>
              <w:t>6.5.6.2.18</w:t>
            </w:r>
          </w:p>
        </w:tc>
        <w:tc>
          <w:tcPr>
            <w:tcW w:w="4079" w:type="dxa"/>
            <w:vAlign w:val="center"/>
          </w:tcPr>
          <w:p w14:paraId="051A417E" w14:textId="77777777" w:rsidR="0018462B" w:rsidRPr="000E1D0D" w:rsidRDefault="0018462B" w:rsidP="00E269DD">
            <w:pPr>
              <w:pStyle w:val="TAL"/>
              <w:rPr>
                <w:rFonts w:cs="Arial"/>
                <w:szCs w:val="18"/>
              </w:rPr>
            </w:pPr>
            <w:r w:rsidRPr="00EF3043">
              <w:rPr>
                <w:rFonts w:cs="Arial"/>
                <w:szCs w:val="18"/>
                <w:lang w:eastAsia="zh-CN"/>
              </w:rPr>
              <w:t xml:space="preserve">Represents </w:t>
            </w:r>
            <w:r>
              <w:rPr>
                <w:rFonts w:cs="Arial"/>
                <w:szCs w:val="18"/>
                <w:lang w:eastAsia="zh-CN"/>
              </w:rPr>
              <w:t xml:space="preserve">the </w:t>
            </w:r>
            <w:r>
              <w:t xml:space="preserve">QoS thresholds for </w:t>
            </w:r>
            <w:r>
              <w:rPr>
                <w:lang w:eastAsia="zh-CN"/>
              </w:rPr>
              <w:t>entering/leaving the UE-to-UE direct communication mode</w:t>
            </w:r>
            <w:r>
              <w:t>.</w:t>
            </w:r>
          </w:p>
        </w:tc>
        <w:tc>
          <w:tcPr>
            <w:tcW w:w="1347" w:type="dxa"/>
            <w:vAlign w:val="center"/>
          </w:tcPr>
          <w:p w14:paraId="5B4F370B" w14:textId="77777777" w:rsidR="0018462B" w:rsidRPr="000E1D0D" w:rsidRDefault="0018462B" w:rsidP="00E269DD">
            <w:pPr>
              <w:pStyle w:val="TAL"/>
              <w:rPr>
                <w:rFonts w:cs="Arial"/>
                <w:szCs w:val="18"/>
              </w:rPr>
            </w:pPr>
            <w:r>
              <w:rPr>
                <w:rFonts w:cs="Arial"/>
                <w:szCs w:val="18"/>
              </w:rPr>
              <w:t>XRMApp</w:t>
            </w:r>
          </w:p>
        </w:tc>
      </w:tr>
      <w:tr w:rsidR="0018462B" w:rsidRPr="000E1D0D" w14:paraId="4FD2FA61" w14:textId="77777777" w:rsidTr="00E269DD">
        <w:trPr>
          <w:jc w:val="center"/>
        </w:trPr>
        <w:tc>
          <w:tcPr>
            <w:tcW w:w="2578" w:type="dxa"/>
            <w:vAlign w:val="center"/>
          </w:tcPr>
          <w:p w14:paraId="4E76BA20" w14:textId="77777777" w:rsidR="0018462B" w:rsidRPr="000E1D0D" w:rsidRDefault="0018462B" w:rsidP="00E269DD">
            <w:pPr>
              <w:pStyle w:val="TAL"/>
            </w:pPr>
            <w:r w:rsidRPr="000E1D0D">
              <w:t>SealddPolicy</w:t>
            </w:r>
          </w:p>
        </w:tc>
        <w:tc>
          <w:tcPr>
            <w:tcW w:w="1420" w:type="dxa"/>
            <w:vAlign w:val="center"/>
          </w:tcPr>
          <w:p w14:paraId="3BCF43D4" w14:textId="77777777" w:rsidR="0018462B" w:rsidRPr="000E1D0D" w:rsidRDefault="0018462B" w:rsidP="00E269DD">
            <w:pPr>
              <w:pStyle w:val="TAC"/>
            </w:pPr>
            <w:r w:rsidRPr="000E1D0D">
              <w:rPr>
                <w:noProof/>
                <w:lang w:eastAsia="zh-CN"/>
              </w:rPr>
              <w:t>6.5</w:t>
            </w:r>
            <w:r w:rsidRPr="000E1D0D">
              <w:t>.6.2.4</w:t>
            </w:r>
          </w:p>
        </w:tc>
        <w:tc>
          <w:tcPr>
            <w:tcW w:w="4079" w:type="dxa"/>
            <w:vAlign w:val="center"/>
          </w:tcPr>
          <w:p w14:paraId="1969EC91" w14:textId="77777777" w:rsidR="0018462B" w:rsidRPr="000E1D0D" w:rsidRDefault="0018462B" w:rsidP="00E269DD">
            <w:pPr>
              <w:pStyle w:val="TAL"/>
              <w:rPr>
                <w:rFonts w:cs="Arial"/>
                <w:szCs w:val="18"/>
              </w:rPr>
            </w:pPr>
            <w:r w:rsidRPr="000E1D0D">
              <w:t>Represents a SEALDD Policy.</w:t>
            </w:r>
          </w:p>
        </w:tc>
        <w:tc>
          <w:tcPr>
            <w:tcW w:w="1347" w:type="dxa"/>
            <w:vAlign w:val="center"/>
          </w:tcPr>
          <w:p w14:paraId="0FA53445" w14:textId="77777777" w:rsidR="0018462B" w:rsidRPr="000E1D0D" w:rsidRDefault="0018462B" w:rsidP="00E269DD">
            <w:pPr>
              <w:pStyle w:val="TAL"/>
              <w:rPr>
                <w:rFonts w:cs="Arial"/>
                <w:szCs w:val="18"/>
              </w:rPr>
            </w:pPr>
          </w:p>
        </w:tc>
      </w:tr>
      <w:tr w:rsidR="0018462B" w:rsidRPr="000E1D0D" w14:paraId="35B174AB" w14:textId="77777777" w:rsidTr="00E269DD">
        <w:trPr>
          <w:jc w:val="center"/>
        </w:trPr>
        <w:tc>
          <w:tcPr>
            <w:tcW w:w="2578" w:type="dxa"/>
            <w:tcBorders>
              <w:top w:val="single" w:sz="6" w:space="0" w:color="auto"/>
              <w:left w:val="single" w:sz="6" w:space="0" w:color="auto"/>
              <w:bottom w:val="single" w:sz="6" w:space="0" w:color="auto"/>
              <w:right w:val="single" w:sz="6" w:space="0" w:color="auto"/>
            </w:tcBorders>
            <w:vAlign w:val="center"/>
          </w:tcPr>
          <w:p w14:paraId="6BDC47BB" w14:textId="77777777" w:rsidR="0018462B" w:rsidRPr="000E1D0D" w:rsidRDefault="0018462B" w:rsidP="00E269DD">
            <w:pPr>
              <w:pStyle w:val="TAL"/>
            </w:pPr>
            <w:r>
              <w:t>SignalStrength</w:t>
            </w:r>
          </w:p>
        </w:tc>
        <w:tc>
          <w:tcPr>
            <w:tcW w:w="1420" w:type="dxa"/>
            <w:tcBorders>
              <w:top w:val="single" w:sz="6" w:space="0" w:color="auto"/>
              <w:left w:val="single" w:sz="6" w:space="0" w:color="auto"/>
              <w:bottom w:val="single" w:sz="6" w:space="0" w:color="auto"/>
              <w:right w:val="single" w:sz="6" w:space="0" w:color="auto"/>
            </w:tcBorders>
            <w:vAlign w:val="center"/>
          </w:tcPr>
          <w:p w14:paraId="7CB8D1BB" w14:textId="77777777" w:rsidR="0018462B" w:rsidRPr="000E1D0D" w:rsidRDefault="0018462B" w:rsidP="00E269DD">
            <w:pPr>
              <w:pStyle w:val="TAC"/>
              <w:rPr>
                <w:noProof/>
                <w:lang w:eastAsia="zh-CN"/>
              </w:rPr>
            </w:pPr>
            <w:r w:rsidRPr="000E1D0D">
              <w:rPr>
                <w:noProof/>
                <w:lang w:eastAsia="zh-CN"/>
              </w:rPr>
              <w:t>6.5.6.2.</w:t>
            </w:r>
            <w:r>
              <w:rPr>
                <w:noProof/>
                <w:lang w:eastAsia="zh-CN"/>
              </w:rPr>
              <w:t>12</w:t>
            </w:r>
          </w:p>
        </w:tc>
        <w:tc>
          <w:tcPr>
            <w:tcW w:w="4079" w:type="dxa"/>
            <w:tcBorders>
              <w:top w:val="single" w:sz="6" w:space="0" w:color="auto"/>
              <w:left w:val="single" w:sz="6" w:space="0" w:color="auto"/>
              <w:bottom w:val="single" w:sz="6" w:space="0" w:color="auto"/>
              <w:right w:val="single" w:sz="6" w:space="0" w:color="auto"/>
            </w:tcBorders>
            <w:vAlign w:val="center"/>
          </w:tcPr>
          <w:p w14:paraId="5952FC6D" w14:textId="77777777" w:rsidR="0018462B" w:rsidRPr="000E1D0D" w:rsidRDefault="0018462B" w:rsidP="00E269DD">
            <w:pPr>
              <w:pStyle w:val="TAL"/>
            </w:pPr>
            <w:r w:rsidRPr="000E1D0D">
              <w:t xml:space="preserve">Represents the </w:t>
            </w:r>
            <w:r>
              <w:t>signal strength value.</w:t>
            </w:r>
          </w:p>
        </w:tc>
        <w:tc>
          <w:tcPr>
            <w:tcW w:w="1347" w:type="dxa"/>
            <w:tcBorders>
              <w:top w:val="single" w:sz="6" w:space="0" w:color="auto"/>
              <w:left w:val="single" w:sz="6" w:space="0" w:color="auto"/>
              <w:bottom w:val="single" w:sz="6" w:space="0" w:color="auto"/>
              <w:right w:val="single" w:sz="6" w:space="0" w:color="auto"/>
            </w:tcBorders>
            <w:vAlign w:val="center"/>
          </w:tcPr>
          <w:p w14:paraId="5FAAC76C" w14:textId="77777777" w:rsidR="0018462B" w:rsidRPr="000E1D0D" w:rsidRDefault="0018462B" w:rsidP="00E269DD">
            <w:pPr>
              <w:pStyle w:val="TAL"/>
              <w:rPr>
                <w:rFonts w:cs="Arial"/>
                <w:szCs w:val="18"/>
              </w:rPr>
            </w:pPr>
            <w:r>
              <w:rPr>
                <w:rFonts w:cs="Arial"/>
                <w:szCs w:val="18"/>
              </w:rPr>
              <w:t>SEALDD_2</w:t>
            </w:r>
          </w:p>
        </w:tc>
      </w:tr>
      <w:tr w:rsidR="0018462B" w:rsidRPr="000E1D0D" w14:paraId="49F26EE5" w14:textId="77777777" w:rsidTr="00E269DD">
        <w:trPr>
          <w:jc w:val="center"/>
        </w:trPr>
        <w:tc>
          <w:tcPr>
            <w:tcW w:w="2578" w:type="dxa"/>
            <w:tcBorders>
              <w:top w:val="single" w:sz="6" w:space="0" w:color="auto"/>
              <w:left w:val="single" w:sz="6" w:space="0" w:color="auto"/>
              <w:bottom w:val="single" w:sz="6" w:space="0" w:color="auto"/>
              <w:right w:val="single" w:sz="6" w:space="0" w:color="auto"/>
            </w:tcBorders>
            <w:vAlign w:val="center"/>
          </w:tcPr>
          <w:p w14:paraId="73D59651" w14:textId="77777777" w:rsidR="0018462B" w:rsidRDefault="0018462B" w:rsidP="00E269DD">
            <w:pPr>
              <w:pStyle w:val="TAL"/>
            </w:pPr>
            <w:r>
              <w:t>SignalStrengthT</w:t>
            </w:r>
            <w:r w:rsidRPr="00E7539F">
              <w:t>hreshold</w:t>
            </w:r>
          </w:p>
        </w:tc>
        <w:tc>
          <w:tcPr>
            <w:tcW w:w="1420" w:type="dxa"/>
            <w:tcBorders>
              <w:top w:val="single" w:sz="6" w:space="0" w:color="auto"/>
              <w:left w:val="single" w:sz="6" w:space="0" w:color="auto"/>
              <w:bottom w:val="single" w:sz="6" w:space="0" w:color="auto"/>
              <w:right w:val="single" w:sz="6" w:space="0" w:color="auto"/>
            </w:tcBorders>
            <w:vAlign w:val="center"/>
          </w:tcPr>
          <w:p w14:paraId="63F4853A" w14:textId="77777777" w:rsidR="0018462B" w:rsidRPr="000E1D0D" w:rsidRDefault="0018462B" w:rsidP="00E269DD">
            <w:pPr>
              <w:pStyle w:val="TAC"/>
              <w:rPr>
                <w:noProof/>
                <w:lang w:eastAsia="zh-CN"/>
              </w:rPr>
            </w:pPr>
            <w:r w:rsidRPr="000E1D0D">
              <w:rPr>
                <w:noProof/>
                <w:lang w:eastAsia="zh-CN"/>
              </w:rPr>
              <w:t>6.5.6.2.</w:t>
            </w:r>
            <w:r>
              <w:rPr>
                <w:noProof/>
                <w:lang w:eastAsia="zh-CN"/>
              </w:rPr>
              <w:t>13</w:t>
            </w:r>
          </w:p>
        </w:tc>
        <w:tc>
          <w:tcPr>
            <w:tcW w:w="4079" w:type="dxa"/>
            <w:tcBorders>
              <w:top w:val="single" w:sz="6" w:space="0" w:color="auto"/>
              <w:left w:val="single" w:sz="6" w:space="0" w:color="auto"/>
              <w:bottom w:val="single" w:sz="6" w:space="0" w:color="auto"/>
              <w:right w:val="single" w:sz="6" w:space="0" w:color="auto"/>
            </w:tcBorders>
            <w:vAlign w:val="center"/>
          </w:tcPr>
          <w:p w14:paraId="36A8002D" w14:textId="77777777" w:rsidR="0018462B" w:rsidRPr="000E1D0D" w:rsidRDefault="0018462B" w:rsidP="00E269DD">
            <w:pPr>
              <w:pStyle w:val="TAL"/>
            </w:pPr>
            <w:r w:rsidRPr="00D66229">
              <w:t>Represents the signal strength threshold.</w:t>
            </w:r>
          </w:p>
        </w:tc>
        <w:tc>
          <w:tcPr>
            <w:tcW w:w="1347" w:type="dxa"/>
            <w:tcBorders>
              <w:top w:val="single" w:sz="6" w:space="0" w:color="auto"/>
              <w:left w:val="single" w:sz="6" w:space="0" w:color="auto"/>
              <w:bottom w:val="single" w:sz="6" w:space="0" w:color="auto"/>
              <w:right w:val="single" w:sz="6" w:space="0" w:color="auto"/>
            </w:tcBorders>
            <w:vAlign w:val="center"/>
          </w:tcPr>
          <w:p w14:paraId="661B8CB8" w14:textId="77777777" w:rsidR="0018462B" w:rsidRPr="000E1D0D" w:rsidRDefault="0018462B" w:rsidP="00E269DD">
            <w:pPr>
              <w:pStyle w:val="TAL"/>
              <w:rPr>
                <w:rFonts w:cs="Arial"/>
                <w:szCs w:val="18"/>
              </w:rPr>
            </w:pPr>
            <w:r>
              <w:rPr>
                <w:rFonts w:cs="Arial"/>
                <w:szCs w:val="18"/>
              </w:rPr>
              <w:t>SEALDD_2</w:t>
            </w:r>
          </w:p>
        </w:tc>
      </w:tr>
      <w:tr w:rsidR="0018462B" w14:paraId="3FFB7731" w14:textId="77777777" w:rsidTr="00E269DD">
        <w:trPr>
          <w:jc w:val="center"/>
        </w:trPr>
        <w:tc>
          <w:tcPr>
            <w:tcW w:w="2578" w:type="dxa"/>
            <w:tcBorders>
              <w:top w:val="single" w:sz="6" w:space="0" w:color="auto"/>
              <w:left w:val="single" w:sz="6" w:space="0" w:color="auto"/>
              <w:bottom w:val="single" w:sz="6" w:space="0" w:color="auto"/>
              <w:right w:val="single" w:sz="6" w:space="0" w:color="auto"/>
            </w:tcBorders>
            <w:vAlign w:val="center"/>
          </w:tcPr>
          <w:p w14:paraId="74953149" w14:textId="77777777" w:rsidR="0018462B" w:rsidRDefault="0018462B" w:rsidP="00E269DD">
            <w:pPr>
              <w:pStyle w:val="TAL"/>
            </w:pPr>
            <w:r>
              <w:rPr>
                <w:lang w:eastAsia="zh-CN"/>
              </w:rPr>
              <w:t>SyncPolicy</w:t>
            </w:r>
          </w:p>
        </w:tc>
        <w:tc>
          <w:tcPr>
            <w:tcW w:w="1420" w:type="dxa"/>
            <w:tcBorders>
              <w:top w:val="single" w:sz="6" w:space="0" w:color="auto"/>
              <w:left w:val="single" w:sz="6" w:space="0" w:color="auto"/>
              <w:bottom w:val="single" w:sz="6" w:space="0" w:color="auto"/>
              <w:right w:val="single" w:sz="6" w:space="0" w:color="auto"/>
            </w:tcBorders>
            <w:vAlign w:val="center"/>
          </w:tcPr>
          <w:p w14:paraId="1A90C584" w14:textId="77777777" w:rsidR="0018462B" w:rsidRPr="000E1D0D" w:rsidRDefault="0018462B" w:rsidP="00E269DD">
            <w:pPr>
              <w:pStyle w:val="TAC"/>
              <w:rPr>
                <w:noProof/>
                <w:lang w:eastAsia="zh-CN"/>
              </w:rPr>
            </w:pPr>
            <w:r>
              <w:rPr>
                <w:noProof/>
                <w:lang w:eastAsia="zh-CN"/>
              </w:rPr>
              <w:t>6.5.6.2.</w:t>
            </w:r>
            <w:r w:rsidRPr="00826FFF">
              <w:rPr>
                <w:noProof/>
                <w:lang w:eastAsia="zh-CN"/>
              </w:rPr>
              <w:t>1</w:t>
            </w:r>
            <w:r>
              <w:rPr>
                <w:noProof/>
                <w:lang w:eastAsia="zh-CN"/>
              </w:rPr>
              <w:t>4</w:t>
            </w:r>
          </w:p>
        </w:tc>
        <w:tc>
          <w:tcPr>
            <w:tcW w:w="4079" w:type="dxa"/>
            <w:tcBorders>
              <w:top w:val="single" w:sz="6" w:space="0" w:color="auto"/>
              <w:left w:val="single" w:sz="6" w:space="0" w:color="auto"/>
              <w:bottom w:val="single" w:sz="6" w:space="0" w:color="auto"/>
              <w:right w:val="single" w:sz="6" w:space="0" w:color="auto"/>
            </w:tcBorders>
            <w:vAlign w:val="center"/>
          </w:tcPr>
          <w:p w14:paraId="3EF62681" w14:textId="77777777" w:rsidR="0018462B" w:rsidRPr="00D66229" w:rsidRDefault="0018462B" w:rsidP="00E269DD">
            <w:pPr>
              <w:pStyle w:val="TAL"/>
            </w:pPr>
            <w:r w:rsidRPr="000E1D0D">
              <w:t xml:space="preserve">Represents </w:t>
            </w:r>
            <w:r>
              <w:t>the</w:t>
            </w:r>
            <w:r w:rsidRPr="000E1D0D">
              <w:t xml:space="preserve"> </w:t>
            </w:r>
            <w:r w:rsidRPr="00A17DC9">
              <w:t xml:space="preserve">multi-modal </w:t>
            </w:r>
            <w:r>
              <w:t>synchronization</w:t>
            </w:r>
            <w:r w:rsidRPr="000E1D0D">
              <w:t xml:space="preserve"> </w:t>
            </w:r>
            <w:r>
              <w:t>p</w:t>
            </w:r>
            <w:r w:rsidRPr="000E1D0D">
              <w:t>olicy.</w:t>
            </w:r>
          </w:p>
        </w:tc>
        <w:tc>
          <w:tcPr>
            <w:tcW w:w="1347" w:type="dxa"/>
            <w:tcBorders>
              <w:top w:val="single" w:sz="6" w:space="0" w:color="auto"/>
              <w:left w:val="single" w:sz="6" w:space="0" w:color="auto"/>
              <w:bottom w:val="single" w:sz="6" w:space="0" w:color="auto"/>
              <w:right w:val="single" w:sz="6" w:space="0" w:color="auto"/>
            </w:tcBorders>
            <w:vAlign w:val="center"/>
          </w:tcPr>
          <w:p w14:paraId="042FFCA2" w14:textId="77777777" w:rsidR="0018462B" w:rsidRDefault="0018462B" w:rsidP="00E269DD">
            <w:pPr>
              <w:pStyle w:val="TAL"/>
              <w:rPr>
                <w:rFonts w:cs="Arial"/>
                <w:szCs w:val="18"/>
              </w:rPr>
            </w:pPr>
            <w:r>
              <w:rPr>
                <w:rFonts w:cs="Arial"/>
                <w:szCs w:val="18"/>
              </w:rPr>
              <w:t>XRMApp</w:t>
            </w:r>
          </w:p>
        </w:tc>
      </w:tr>
      <w:tr w:rsidR="0018462B" w:rsidRPr="000E1D0D" w14:paraId="504435AB" w14:textId="77777777" w:rsidTr="00E269DD">
        <w:trPr>
          <w:jc w:val="center"/>
        </w:trPr>
        <w:tc>
          <w:tcPr>
            <w:tcW w:w="2578" w:type="dxa"/>
            <w:tcBorders>
              <w:top w:val="single" w:sz="6" w:space="0" w:color="auto"/>
              <w:left w:val="single" w:sz="6" w:space="0" w:color="auto"/>
              <w:bottom w:val="single" w:sz="6" w:space="0" w:color="auto"/>
              <w:right w:val="single" w:sz="6" w:space="0" w:color="auto"/>
            </w:tcBorders>
            <w:vAlign w:val="center"/>
          </w:tcPr>
          <w:p w14:paraId="2D187050" w14:textId="77777777" w:rsidR="0018462B" w:rsidRPr="000E1D0D" w:rsidRDefault="0018462B" w:rsidP="00E269DD">
            <w:pPr>
              <w:pStyle w:val="TAL"/>
            </w:pPr>
            <w:r>
              <w:t>TempPolicy</w:t>
            </w:r>
          </w:p>
        </w:tc>
        <w:tc>
          <w:tcPr>
            <w:tcW w:w="1420" w:type="dxa"/>
            <w:tcBorders>
              <w:top w:val="single" w:sz="6" w:space="0" w:color="auto"/>
              <w:left w:val="single" w:sz="6" w:space="0" w:color="auto"/>
              <w:bottom w:val="single" w:sz="6" w:space="0" w:color="auto"/>
              <w:right w:val="single" w:sz="6" w:space="0" w:color="auto"/>
            </w:tcBorders>
            <w:vAlign w:val="center"/>
          </w:tcPr>
          <w:p w14:paraId="1D997AEA" w14:textId="77777777" w:rsidR="0018462B" w:rsidRPr="000E1D0D" w:rsidRDefault="0018462B" w:rsidP="00E269DD">
            <w:pPr>
              <w:pStyle w:val="TAC"/>
              <w:rPr>
                <w:noProof/>
                <w:lang w:eastAsia="zh-CN"/>
              </w:rPr>
            </w:pPr>
            <w:r>
              <w:rPr>
                <w:noProof/>
                <w:lang w:eastAsia="zh-CN"/>
              </w:rPr>
              <w:t>6.5.6.2.</w:t>
            </w:r>
            <w:r w:rsidRPr="00826FFF">
              <w:rPr>
                <w:noProof/>
                <w:lang w:eastAsia="zh-CN"/>
              </w:rPr>
              <w:t>10</w:t>
            </w:r>
          </w:p>
        </w:tc>
        <w:tc>
          <w:tcPr>
            <w:tcW w:w="4079" w:type="dxa"/>
            <w:tcBorders>
              <w:top w:val="single" w:sz="6" w:space="0" w:color="auto"/>
              <w:left w:val="single" w:sz="6" w:space="0" w:color="auto"/>
              <w:bottom w:val="single" w:sz="6" w:space="0" w:color="auto"/>
              <w:right w:val="single" w:sz="6" w:space="0" w:color="auto"/>
            </w:tcBorders>
            <w:vAlign w:val="center"/>
          </w:tcPr>
          <w:p w14:paraId="240D3249" w14:textId="77777777" w:rsidR="0018462B" w:rsidRPr="000E1D0D" w:rsidRDefault="0018462B" w:rsidP="00E269DD">
            <w:pPr>
              <w:pStyle w:val="TAL"/>
            </w:pPr>
            <w:r w:rsidRPr="000E1D0D">
              <w:t xml:space="preserve">Represents </w:t>
            </w:r>
            <w:r>
              <w:t>the</w:t>
            </w:r>
            <w:r w:rsidRPr="000E1D0D">
              <w:t xml:space="preserve"> </w:t>
            </w:r>
            <w:r>
              <w:t>temporal</w:t>
            </w:r>
            <w:r w:rsidRPr="000E1D0D">
              <w:t xml:space="preserve"> </w:t>
            </w:r>
            <w:r>
              <w:t>p</w:t>
            </w:r>
            <w:r w:rsidRPr="000E1D0D">
              <w:t>olicy.</w:t>
            </w:r>
          </w:p>
        </w:tc>
        <w:tc>
          <w:tcPr>
            <w:tcW w:w="1347" w:type="dxa"/>
            <w:tcBorders>
              <w:top w:val="single" w:sz="6" w:space="0" w:color="auto"/>
              <w:left w:val="single" w:sz="6" w:space="0" w:color="auto"/>
              <w:bottom w:val="single" w:sz="6" w:space="0" w:color="auto"/>
              <w:right w:val="single" w:sz="6" w:space="0" w:color="auto"/>
            </w:tcBorders>
            <w:vAlign w:val="center"/>
          </w:tcPr>
          <w:p w14:paraId="294ED4BE" w14:textId="77777777" w:rsidR="0018462B" w:rsidRPr="000E1D0D" w:rsidRDefault="0018462B" w:rsidP="00E269DD">
            <w:pPr>
              <w:pStyle w:val="TAL"/>
              <w:rPr>
                <w:rFonts w:cs="Arial"/>
                <w:szCs w:val="18"/>
              </w:rPr>
            </w:pPr>
            <w:r>
              <w:rPr>
                <w:rFonts w:cs="Arial"/>
                <w:szCs w:val="18"/>
              </w:rPr>
              <w:t>SEALDD_2</w:t>
            </w:r>
          </w:p>
        </w:tc>
      </w:tr>
      <w:tr w:rsidR="0018462B" w14:paraId="3AAAE40D" w14:textId="77777777" w:rsidTr="00E269DD">
        <w:trPr>
          <w:jc w:val="center"/>
        </w:trPr>
        <w:tc>
          <w:tcPr>
            <w:tcW w:w="2578" w:type="dxa"/>
            <w:tcBorders>
              <w:top w:val="single" w:sz="6" w:space="0" w:color="auto"/>
              <w:left w:val="single" w:sz="6" w:space="0" w:color="auto"/>
              <w:bottom w:val="single" w:sz="6" w:space="0" w:color="auto"/>
              <w:right w:val="single" w:sz="6" w:space="0" w:color="auto"/>
            </w:tcBorders>
            <w:vAlign w:val="center"/>
          </w:tcPr>
          <w:p w14:paraId="63CBC73F" w14:textId="77777777" w:rsidR="0018462B" w:rsidRDefault="0018462B" w:rsidP="00E269DD">
            <w:pPr>
              <w:pStyle w:val="TAL"/>
            </w:pPr>
            <w:r>
              <w:t>UEToUEPolicy</w:t>
            </w:r>
          </w:p>
        </w:tc>
        <w:tc>
          <w:tcPr>
            <w:tcW w:w="1420" w:type="dxa"/>
            <w:tcBorders>
              <w:top w:val="single" w:sz="6" w:space="0" w:color="auto"/>
              <w:left w:val="single" w:sz="6" w:space="0" w:color="auto"/>
              <w:bottom w:val="single" w:sz="6" w:space="0" w:color="auto"/>
              <w:right w:val="single" w:sz="6" w:space="0" w:color="auto"/>
            </w:tcBorders>
            <w:vAlign w:val="center"/>
          </w:tcPr>
          <w:p w14:paraId="1BA7ABD5" w14:textId="77777777" w:rsidR="0018462B" w:rsidRPr="000E1D0D" w:rsidRDefault="0018462B" w:rsidP="00E269DD">
            <w:pPr>
              <w:pStyle w:val="TAC"/>
              <w:rPr>
                <w:noProof/>
                <w:lang w:eastAsia="zh-CN"/>
              </w:rPr>
            </w:pPr>
            <w:r>
              <w:rPr>
                <w:noProof/>
                <w:lang w:eastAsia="zh-CN"/>
              </w:rPr>
              <w:t>6.5.6.2.</w:t>
            </w:r>
            <w:r w:rsidRPr="00826FFF">
              <w:rPr>
                <w:noProof/>
                <w:lang w:eastAsia="zh-CN"/>
              </w:rPr>
              <w:t>1</w:t>
            </w:r>
            <w:r>
              <w:rPr>
                <w:noProof/>
                <w:lang w:eastAsia="zh-CN"/>
              </w:rPr>
              <w:t>6</w:t>
            </w:r>
          </w:p>
        </w:tc>
        <w:tc>
          <w:tcPr>
            <w:tcW w:w="4079" w:type="dxa"/>
            <w:tcBorders>
              <w:top w:val="single" w:sz="6" w:space="0" w:color="auto"/>
              <w:left w:val="single" w:sz="6" w:space="0" w:color="auto"/>
              <w:bottom w:val="single" w:sz="6" w:space="0" w:color="auto"/>
              <w:right w:val="single" w:sz="6" w:space="0" w:color="auto"/>
            </w:tcBorders>
            <w:vAlign w:val="center"/>
          </w:tcPr>
          <w:p w14:paraId="0A77CC18" w14:textId="77777777" w:rsidR="0018462B" w:rsidRPr="00D66229" w:rsidRDefault="0018462B" w:rsidP="00E269DD">
            <w:pPr>
              <w:pStyle w:val="TAL"/>
            </w:pPr>
            <w:r w:rsidRPr="000E1D0D">
              <w:t xml:space="preserve">Represents </w:t>
            </w:r>
            <w:r>
              <w:t>the</w:t>
            </w:r>
            <w:r w:rsidRPr="000E1D0D">
              <w:t xml:space="preserve"> </w:t>
            </w:r>
            <w:r w:rsidRPr="00001B7E">
              <w:t>m</w:t>
            </w:r>
            <w:r w:rsidRPr="00001B7E">
              <w:rPr>
                <w:rFonts w:hint="eastAsia"/>
              </w:rPr>
              <w:t xml:space="preserve">ulti-modal </w:t>
            </w:r>
            <w:r>
              <w:t>UE-to-UE policy</w:t>
            </w:r>
            <w:r w:rsidRPr="000E1D0D">
              <w:t>.</w:t>
            </w:r>
          </w:p>
        </w:tc>
        <w:tc>
          <w:tcPr>
            <w:tcW w:w="1347" w:type="dxa"/>
            <w:tcBorders>
              <w:top w:val="single" w:sz="6" w:space="0" w:color="auto"/>
              <w:left w:val="single" w:sz="6" w:space="0" w:color="auto"/>
              <w:bottom w:val="single" w:sz="6" w:space="0" w:color="auto"/>
              <w:right w:val="single" w:sz="6" w:space="0" w:color="auto"/>
            </w:tcBorders>
            <w:vAlign w:val="center"/>
          </w:tcPr>
          <w:p w14:paraId="30DD73A9" w14:textId="77777777" w:rsidR="0018462B" w:rsidRDefault="0018462B" w:rsidP="00E269DD">
            <w:pPr>
              <w:pStyle w:val="TAL"/>
              <w:rPr>
                <w:rFonts w:cs="Arial"/>
                <w:szCs w:val="18"/>
              </w:rPr>
            </w:pPr>
            <w:r>
              <w:rPr>
                <w:rFonts w:cs="Arial"/>
                <w:szCs w:val="18"/>
              </w:rPr>
              <w:t>XRMApp</w:t>
            </w:r>
          </w:p>
        </w:tc>
      </w:tr>
    </w:tbl>
    <w:p w14:paraId="48FB8F67" w14:textId="77777777" w:rsidR="0018462B" w:rsidRPr="000E1D0D" w:rsidRDefault="0018462B" w:rsidP="0018462B"/>
    <w:p w14:paraId="75B94399" w14:textId="77777777" w:rsidR="0018462B" w:rsidRPr="000E1D0D" w:rsidRDefault="0018462B" w:rsidP="0018462B">
      <w:r w:rsidRPr="000E1D0D">
        <w:t>Table </w:t>
      </w:r>
      <w:r w:rsidRPr="000E1D0D">
        <w:rPr>
          <w:noProof/>
          <w:lang w:eastAsia="zh-CN"/>
        </w:rPr>
        <w:t>6.5</w:t>
      </w:r>
      <w:r w:rsidRPr="000E1D0D">
        <w:t>.6.1-2 specifies data types re-used by the SDD_PolicyConfiguration API from other specifications, including a reference to their respective specifications, and when needed, a short description of their use within the SDD_PolicyConfiguration API.</w:t>
      </w:r>
    </w:p>
    <w:p w14:paraId="5F6334F9" w14:textId="77777777" w:rsidR="0018462B" w:rsidRPr="000E1D0D" w:rsidRDefault="0018462B" w:rsidP="0018462B">
      <w:pPr>
        <w:pStyle w:val="TH"/>
      </w:pPr>
      <w:r w:rsidRPr="000E1D0D">
        <w:lastRenderedPageBreak/>
        <w:t>Table </w:t>
      </w:r>
      <w:r w:rsidRPr="000E1D0D">
        <w:rPr>
          <w:noProof/>
          <w:lang w:eastAsia="zh-CN"/>
        </w:rPr>
        <w:t>6.5</w:t>
      </w:r>
      <w:r w:rsidRPr="000E1D0D">
        <w:t>.6.1-2: SDD_PolicyConfiguration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18462B" w:rsidRPr="000E1D0D" w14:paraId="0CA7ED9D" w14:textId="77777777" w:rsidTr="00E269DD">
        <w:trPr>
          <w:jc w:val="center"/>
        </w:trPr>
        <w:tc>
          <w:tcPr>
            <w:tcW w:w="1722" w:type="dxa"/>
            <w:shd w:val="clear" w:color="auto" w:fill="C0C0C0"/>
            <w:vAlign w:val="center"/>
            <w:hideMark/>
          </w:tcPr>
          <w:p w14:paraId="7BF41FFA" w14:textId="77777777" w:rsidR="0018462B" w:rsidRPr="000E1D0D" w:rsidRDefault="0018462B" w:rsidP="00E269DD">
            <w:pPr>
              <w:pStyle w:val="TAH"/>
            </w:pPr>
            <w:r w:rsidRPr="000E1D0D">
              <w:t>Data type</w:t>
            </w:r>
          </w:p>
        </w:tc>
        <w:tc>
          <w:tcPr>
            <w:tcW w:w="1856" w:type="dxa"/>
            <w:shd w:val="clear" w:color="auto" w:fill="C0C0C0"/>
            <w:vAlign w:val="center"/>
          </w:tcPr>
          <w:p w14:paraId="5F7BACC2" w14:textId="77777777" w:rsidR="0018462B" w:rsidRPr="000E1D0D" w:rsidRDefault="0018462B" w:rsidP="00E269DD">
            <w:pPr>
              <w:pStyle w:val="TAH"/>
            </w:pPr>
            <w:r w:rsidRPr="000E1D0D">
              <w:t>Reference</w:t>
            </w:r>
          </w:p>
        </w:tc>
        <w:tc>
          <w:tcPr>
            <w:tcW w:w="4494" w:type="dxa"/>
            <w:shd w:val="clear" w:color="auto" w:fill="C0C0C0"/>
            <w:vAlign w:val="center"/>
            <w:hideMark/>
          </w:tcPr>
          <w:p w14:paraId="269F80E5" w14:textId="77777777" w:rsidR="0018462B" w:rsidRPr="000E1D0D" w:rsidRDefault="0018462B" w:rsidP="00E269DD">
            <w:pPr>
              <w:pStyle w:val="TAH"/>
            </w:pPr>
            <w:r w:rsidRPr="000E1D0D">
              <w:t>Comments</w:t>
            </w:r>
          </w:p>
        </w:tc>
        <w:tc>
          <w:tcPr>
            <w:tcW w:w="1352" w:type="dxa"/>
            <w:shd w:val="clear" w:color="auto" w:fill="C0C0C0"/>
            <w:vAlign w:val="center"/>
          </w:tcPr>
          <w:p w14:paraId="502092AE" w14:textId="77777777" w:rsidR="0018462B" w:rsidRPr="000E1D0D" w:rsidRDefault="0018462B" w:rsidP="00E269DD">
            <w:pPr>
              <w:pStyle w:val="TAH"/>
            </w:pPr>
            <w:r w:rsidRPr="000E1D0D">
              <w:t>Applicability</w:t>
            </w:r>
          </w:p>
        </w:tc>
      </w:tr>
      <w:tr w:rsidR="0018462B" w:rsidRPr="000E1D0D" w14:paraId="03CA49D5" w14:textId="77777777" w:rsidTr="00E269DD">
        <w:trPr>
          <w:jc w:val="center"/>
        </w:trPr>
        <w:tc>
          <w:tcPr>
            <w:tcW w:w="1722" w:type="dxa"/>
            <w:vAlign w:val="center"/>
          </w:tcPr>
          <w:p w14:paraId="21534FB1" w14:textId="77777777" w:rsidR="0018462B" w:rsidRPr="000E1D0D" w:rsidRDefault="0018462B" w:rsidP="00E269DD">
            <w:pPr>
              <w:pStyle w:val="TAL"/>
            </w:pPr>
            <w:r>
              <w:t>BitRate</w:t>
            </w:r>
          </w:p>
        </w:tc>
        <w:tc>
          <w:tcPr>
            <w:tcW w:w="1856" w:type="dxa"/>
            <w:vAlign w:val="center"/>
          </w:tcPr>
          <w:p w14:paraId="142500DC" w14:textId="77777777" w:rsidR="0018462B" w:rsidRPr="000E1D0D" w:rsidRDefault="0018462B" w:rsidP="00E269DD">
            <w:pPr>
              <w:pStyle w:val="TAC"/>
            </w:pPr>
            <w:r w:rsidRPr="0046710E">
              <w:t>3GPP TS 29.571 [</w:t>
            </w:r>
            <w:r>
              <w:t>18</w:t>
            </w:r>
            <w:r w:rsidRPr="0046710E">
              <w:t>]</w:t>
            </w:r>
          </w:p>
        </w:tc>
        <w:tc>
          <w:tcPr>
            <w:tcW w:w="4494" w:type="dxa"/>
            <w:vAlign w:val="center"/>
          </w:tcPr>
          <w:p w14:paraId="6A9EBD4E" w14:textId="77777777" w:rsidR="0018462B" w:rsidRPr="000E1D0D" w:rsidRDefault="0018462B" w:rsidP="00E269DD">
            <w:pPr>
              <w:pStyle w:val="TAL"/>
            </w:pPr>
            <w:r>
              <w:t>Represents a bit rate</w:t>
            </w:r>
            <w:r w:rsidRPr="0046710E">
              <w:t>.</w:t>
            </w:r>
          </w:p>
        </w:tc>
        <w:tc>
          <w:tcPr>
            <w:tcW w:w="1352" w:type="dxa"/>
            <w:vAlign w:val="center"/>
          </w:tcPr>
          <w:p w14:paraId="66D13AD1" w14:textId="77777777" w:rsidR="0018462B" w:rsidRPr="000E1D0D" w:rsidRDefault="0018462B" w:rsidP="00E269DD">
            <w:pPr>
              <w:pStyle w:val="TAL"/>
              <w:rPr>
                <w:rFonts w:cs="Arial"/>
                <w:szCs w:val="18"/>
              </w:rPr>
            </w:pPr>
            <w:r>
              <w:rPr>
                <w:rFonts w:cs="Arial"/>
                <w:szCs w:val="18"/>
              </w:rPr>
              <w:t>XRMApp</w:t>
            </w:r>
          </w:p>
        </w:tc>
      </w:tr>
      <w:tr w:rsidR="0018462B" w:rsidRPr="000E1D0D" w14:paraId="2FED9FB1" w14:textId="77777777" w:rsidTr="00E269DD">
        <w:trPr>
          <w:jc w:val="center"/>
        </w:trPr>
        <w:tc>
          <w:tcPr>
            <w:tcW w:w="1722" w:type="dxa"/>
            <w:vAlign w:val="center"/>
          </w:tcPr>
          <w:p w14:paraId="027F250F" w14:textId="77777777" w:rsidR="0018462B" w:rsidRPr="000E1D0D" w:rsidRDefault="0018462B" w:rsidP="00E269DD">
            <w:pPr>
              <w:pStyle w:val="TAL"/>
            </w:pPr>
            <w:r w:rsidRPr="000E1D0D">
              <w:t>DateTimeRo</w:t>
            </w:r>
          </w:p>
        </w:tc>
        <w:tc>
          <w:tcPr>
            <w:tcW w:w="1856" w:type="dxa"/>
            <w:vAlign w:val="center"/>
          </w:tcPr>
          <w:p w14:paraId="62BD5829" w14:textId="77777777" w:rsidR="0018462B" w:rsidRPr="000E1D0D" w:rsidRDefault="0018462B" w:rsidP="00E269DD">
            <w:pPr>
              <w:pStyle w:val="TAC"/>
            </w:pPr>
            <w:r w:rsidRPr="000E1D0D">
              <w:t>3GPP TS 29.</w:t>
            </w:r>
            <w:r>
              <w:t>122</w:t>
            </w:r>
            <w:r w:rsidRPr="000E1D0D">
              <w:t> [</w:t>
            </w:r>
            <w:r>
              <w:t>2</w:t>
            </w:r>
            <w:r w:rsidRPr="000E1D0D">
              <w:t>]</w:t>
            </w:r>
          </w:p>
        </w:tc>
        <w:tc>
          <w:tcPr>
            <w:tcW w:w="4494" w:type="dxa"/>
            <w:vAlign w:val="center"/>
          </w:tcPr>
          <w:p w14:paraId="14EC0114" w14:textId="77777777" w:rsidR="0018462B" w:rsidRPr="000E1D0D" w:rsidRDefault="0018462B" w:rsidP="00E269DD">
            <w:pPr>
              <w:pStyle w:val="TAL"/>
            </w:pPr>
            <w:r w:rsidRPr="000E1D0D">
              <w:t>Represents a date and a time with the "read-only" property.</w:t>
            </w:r>
          </w:p>
        </w:tc>
        <w:tc>
          <w:tcPr>
            <w:tcW w:w="1352" w:type="dxa"/>
            <w:vAlign w:val="center"/>
          </w:tcPr>
          <w:p w14:paraId="3CF22120" w14:textId="77777777" w:rsidR="0018462B" w:rsidRPr="000E1D0D" w:rsidRDefault="0018462B" w:rsidP="00E269DD">
            <w:pPr>
              <w:pStyle w:val="TAL"/>
              <w:rPr>
                <w:rFonts w:cs="Arial"/>
                <w:szCs w:val="18"/>
              </w:rPr>
            </w:pPr>
          </w:p>
        </w:tc>
      </w:tr>
      <w:tr w:rsidR="0018462B" w:rsidRPr="000E1D0D" w14:paraId="6CC52CB6" w14:textId="77777777" w:rsidTr="00E269DD">
        <w:trPr>
          <w:jc w:val="center"/>
        </w:trPr>
        <w:tc>
          <w:tcPr>
            <w:tcW w:w="1722" w:type="dxa"/>
            <w:vAlign w:val="center"/>
          </w:tcPr>
          <w:p w14:paraId="4A1425B0" w14:textId="77777777" w:rsidR="0018462B" w:rsidRPr="000E1D0D" w:rsidRDefault="0018462B" w:rsidP="00E269DD">
            <w:pPr>
              <w:pStyle w:val="TAL"/>
            </w:pPr>
            <w:r w:rsidRPr="00FB34B1">
              <w:t>DurationMilliSec</w:t>
            </w:r>
          </w:p>
        </w:tc>
        <w:tc>
          <w:tcPr>
            <w:tcW w:w="1856" w:type="dxa"/>
            <w:vAlign w:val="center"/>
          </w:tcPr>
          <w:p w14:paraId="01F6A95B" w14:textId="03E381AF" w:rsidR="0018462B" w:rsidRPr="000E1D0D" w:rsidRDefault="0018462B" w:rsidP="003D5F1C">
            <w:pPr>
              <w:pStyle w:val="TAC"/>
              <w:jc w:val="left"/>
            </w:pPr>
            <w:r w:rsidRPr="000E1D0D">
              <w:t>3GPP TS 29.</w:t>
            </w:r>
            <w:del w:id="30" w:author="Parthasarathi [Nokia]" w:date="2025-09-30T14:57:00Z" w16du:dateUtc="2025-09-30T09:27:00Z">
              <w:r w:rsidDel="003D5F1C">
                <w:delText>5</w:delText>
              </w:r>
            </w:del>
            <w:r>
              <w:t>1</w:t>
            </w:r>
            <w:ins w:id="31" w:author="Parthasarathi [Nokia]" w:date="2025-09-30T14:57:00Z" w16du:dateUtc="2025-09-30T09:27:00Z">
              <w:r w:rsidR="003D5F1C">
                <w:t>22</w:t>
              </w:r>
            </w:ins>
            <w:del w:id="32" w:author="Parthasarathi [Nokia]" w:date="2025-09-30T14:58:00Z" w16du:dateUtc="2025-09-30T09:28:00Z">
              <w:r w:rsidDel="003D5F1C">
                <w:delText>4</w:delText>
              </w:r>
            </w:del>
            <w:r w:rsidRPr="000E1D0D">
              <w:t> [</w:t>
            </w:r>
            <w:ins w:id="33" w:author="Parthasarathi [Nokia]" w:date="2025-09-30T14:58:00Z" w16du:dateUtc="2025-09-30T09:28:00Z">
              <w:r w:rsidR="003D5F1C">
                <w:t>2</w:t>
              </w:r>
            </w:ins>
            <w:del w:id="34" w:author="Parthasarathi [Nokia]" w:date="2025-09-30T14:58:00Z" w16du:dateUtc="2025-09-30T09:28:00Z">
              <w:r w:rsidDel="003D5F1C">
                <w:delText>19</w:delText>
              </w:r>
            </w:del>
            <w:r w:rsidRPr="000E1D0D">
              <w:t>]</w:t>
            </w:r>
          </w:p>
        </w:tc>
        <w:tc>
          <w:tcPr>
            <w:tcW w:w="4494" w:type="dxa"/>
            <w:vAlign w:val="center"/>
          </w:tcPr>
          <w:p w14:paraId="6ECBC86B" w14:textId="77777777" w:rsidR="0018462B" w:rsidRPr="000E1D0D" w:rsidRDefault="0018462B" w:rsidP="00E269DD">
            <w:pPr>
              <w:pStyle w:val="TAL"/>
            </w:pPr>
            <w:r w:rsidRPr="000E1D0D">
              <w:t xml:space="preserve">Represents </w:t>
            </w:r>
            <w:r>
              <w:t>a time duration in units of milliseconds</w:t>
            </w:r>
            <w:r w:rsidRPr="000E1D0D">
              <w:t>.</w:t>
            </w:r>
          </w:p>
        </w:tc>
        <w:tc>
          <w:tcPr>
            <w:tcW w:w="1352" w:type="dxa"/>
            <w:vAlign w:val="center"/>
          </w:tcPr>
          <w:p w14:paraId="1AD4B234" w14:textId="77777777" w:rsidR="0018462B" w:rsidRPr="000E1D0D" w:rsidRDefault="0018462B" w:rsidP="00E269DD">
            <w:pPr>
              <w:pStyle w:val="TAL"/>
              <w:rPr>
                <w:rFonts w:cs="Arial"/>
                <w:szCs w:val="18"/>
              </w:rPr>
            </w:pPr>
            <w:r>
              <w:rPr>
                <w:rFonts w:cs="Arial"/>
                <w:szCs w:val="18"/>
              </w:rPr>
              <w:t>XRMApp</w:t>
            </w:r>
          </w:p>
        </w:tc>
      </w:tr>
      <w:tr w:rsidR="0018462B" w:rsidRPr="00011EFF" w14:paraId="0E96849B" w14:textId="77777777" w:rsidTr="00E269DD">
        <w:trPr>
          <w:jc w:val="center"/>
        </w:trPr>
        <w:tc>
          <w:tcPr>
            <w:tcW w:w="1722" w:type="dxa"/>
            <w:vAlign w:val="center"/>
          </w:tcPr>
          <w:p w14:paraId="63512851" w14:textId="77777777" w:rsidR="0018462B" w:rsidRPr="00011EFF" w:rsidRDefault="0018462B" w:rsidP="00E269DD">
            <w:pPr>
              <w:keepNext/>
              <w:keepLines/>
              <w:spacing w:after="0"/>
              <w:rPr>
                <w:rFonts w:ascii="Arial" w:hAnsi="Arial"/>
                <w:sz w:val="18"/>
              </w:rPr>
            </w:pPr>
            <w:r>
              <w:rPr>
                <w:rFonts w:ascii="Arial" w:hAnsi="Arial"/>
                <w:sz w:val="18"/>
              </w:rPr>
              <w:t>GeographicArea</w:t>
            </w:r>
          </w:p>
        </w:tc>
        <w:tc>
          <w:tcPr>
            <w:tcW w:w="1856" w:type="dxa"/>
            <w:vAlign w:val="center"/>
          </w:tcPr>
          <w:p w14:paraId="3B84A256" w14:textId="77777777" w:rsidR="0018462B" w:rsidRPr="00011EFF" w:rsidRDefault="0018462B" w:rsidP="00E269DD">
            <w:pPr>
              <w:keepNext/>
              <w:keepLines/>
              <w:spacing w:after="0"/>
              <w:jc w:val="center"/>
              <w:rPr>
                <w:rFonts w:ascii="Arial" w:hAnsi="Arial"/>
                <w:sz w:val="18"/>
              </w:rPr>
            </w:pPr>
            <w:r w:rsidRPr="00011EFF">
              <w:rPr>
                <w:rFonts w:ascii="Arial" w:hAnsi="Arial"/>
                <w:sz w:val="18"/>
              </w:rPr>
              <w:t>3GPP TS 29.</w:t>
            </w:r>
            <w:r>
              <w:rPr>
                <w:rFonts w:ascii="Arial" w:hAnsi="Arial"/>
                <w:sz w:val="18"/>
              </w:rPr>
              <w:t>57</w:t>
            </w:r>
            <w:r w:rsidRPr="00011EFF">
              <w:rPr>
                <w:rFonts w:ascii="Arial" w:hAnsi="Arial"/>
                <w:sz w:val="18"/>
              </w:rPr>
              <w:t>2 [</w:t>
            </w:r>
            <w:r w:rsidRPr="00250A15">
              <w:rPr>
                <w:rFonts w:ascii="Arial" w:hAnsi="Arial"/>
                <w:sz w:val="18"/>
              </w:rPr>
              <w:t>2</w:t>
            </w:r>
            <w:r>
              <w:rPr>
                <w:rFonts w:ascii="Arial" w:hAnsi="Arial"/>
                <w:sz w:val="18"/>
              </w:rPr>
              <w:t>2</w:t>
            </w:r>
            <w:r w:rsidRPr="00011EFF">
              <w:rPr>
                <w:rFonts w:ascii="Arial" w:hAnsi="Arial"/>
                <w:sz w:val="18"/>
              </w:rPr>
              <w:t>]</w:t>
            </w:r>
          </w:p>
        </w:tc>
        <w:tc>
          <w:tcPr>
            <w:tcW w:w="4494" w:type="dxa"/>
            <w:vAlign w:val="center"/>
          </w:tcPr>
          <w:p w14:paraId="6A54A132" w14:textId="77777777" w:rsidR="0018462B" w:rsidRPr="00011EFF" w:rsidRDefault="0018462B" w:rsidP="00E269DD">
            <w:pPr>
              <w:keepNext/>
              <w:keepLines/>
              <w:spacing w:after="0"/>
              <w:rPr>
                <w:rFonts w:ascii="Arial" w:hAnsi="Arial"/>
                <w:sz w:val="18"/>
              </w:rPr>
            </w:pPr>
            <w:r>
              <w:rPr>
                <w:rFonts w:ascii="Arial" w:hAnsi="Arial"/>
                <w:sz w:val="18"/>
              </w:rPr>
              <w:t>Represents a geographical area.</w:t>
            </w:r>
          </w:p>
        </w:tc>
        <w:tc>
          <w:tcPr>
            <w:tcW w:w="1352" w:type="dxa"/>
            <w:vAlign w:val="center"/>
          </w:tcPr>
          <w:p w14:paraId="4BB8E0D7" w14:textId="77777777" w:rsidR="0018462B" w:rsidRPr="00011EFF" w:rsidRDefault="0018462B" w:rsidP="00E269DD">
            <w:pPr>
              <w:keepNext/>
              <w:keepLines/>
              <w:spacing w:after="0"/>
              <w:rPr>
                <w:rFonts w:ascii="Arial" w:hAnsi="Arial" w:cs="Arial"/>
                <w:sz w:val="18"/>
                <w:szCs w:val="18"/>
              </w:rPr>
            </w:pPr>
            <w:r>
              <w:rPr>
                <w:rFonts w:ascii="Arial" w:hAnsi="Arial" w:cs="Arial"/>
                <w:sz w:val="18"/>
                <w:szCs w:val="18"/>
              </w:rPr>
              <w:t>SEALDD_2</w:t>
            </w:r>
          </w:p>
        </w:tc>
      </w:tr>
      <w:tr w:rsidR="0018462B" w:rsidRPr="000E1D0D" w14:paraId="2A443DC0" w14:textId="77777777" w:rsidTr="00E269DD">
        <w:trPr>
          <w:jc w:val="center"/>
        </w:trPr>
        <w:tc>
          <w:tcPr>
            <w:tcW w:w="1722" w:type="dxa"/>
            <w:vAlign w:val="center"/>
          </w:tcPr>
          <w:p w14:paraId="3F69E262" w14:textId="77777777" w:rsidR="0018462B" w:rsidRDefault="0018462B" w:rsidP="00E269DD">
            <w:pPr>
              <w:pStyle w:val="TAL"/>
            </w:pPr>
            <w:r>
              <w:t>MatchingDirection</w:t>
            </w:r>
          </w:p>
        </w:tc>
        <w:tc>
          <w:tcPr>
            <w:tcW w:w="1856" w:type="dxa"/>
            <w:vAlign w:val="center"/>
          </w:tcPr>
          <w:p w14:paraId="5C1EACA8" w14:textId="77777777" w:rsidR="0018462B" w:rsidRDefault="0018462B" w:rsidP="00E269DD">
            <w:pPr>
              <w:pStyle w:val="TAC"/>
            </w:pPr>
            <w:r>
              <w:t>3GPP TS 29.520 [20]</w:t>
            </w:r>
          </w:p>
        </w:tc>
        <w:tc>
          <w:tcPr>
            <w:tcW w:w="4494" w:type="dxa"/>
            <w:vAlign w:val="center"/>
          </w:tcPr>
          <w:p w14:paraId="1FD287D1" w14:textId="77777777" w:rsidR="0018462B" w:rsidRPr="00106304" w:rsidRDefault="0018462B" w:rsidP="00E269DD">
            <w:pPr>
              <w:pStyle w:val="TAL"/>
            </w:pPr>
            <w:r>
              <w:t>Represents a threshold matching direction.</w:t>
            </w:r>
          </w:p>
        </w:tc>
        <w:tc>
          <w:tcPr>
            <w:tcW w:w="1352" w:type="dxa"/>
            <w:vAlign w:val="center"/>
          </w:tcPr>
          <w:p w14:paraId="6AB12E25" w14:textId="77777777" w:rsidR="0018462B" w:rsidRPr="000E1D0D" w:rsidRDefault="0018462B" w:rsidP="00E269DD">
            <w:pPr>
              <w:pStyle w:val="TAL"/>
              <w:rPr>
                <w:rFonts w:cs="Arial"/>
                <w:szCs w:val="18"/>
              </w:rPr>
            </w:pPr>
            <w:r>
              <w:rPr>
                <w:rFonts w:cs="Arial"/>
                <w:szCs w:val="18"/>
              </w:rPr>
              <w:t>SEALDD_2</w:t>
            </w:r>
          </w:p>
        </w:tc>
      </w:tr>
      <w:tr w:rsidR="0018462B" w:rsidRPr="000E1D0D" w14:paraId="6D224F9F" w14:textId="77777777" w:rsidTr="00E269DD">
        <w:trPr>
          <w:jc w:val="center"/>
        </w:trPr>
        <w:tc>
          <w:tcPr>
            <w:tcW w:w="1722" w:type="dxa"/>
            <w:vAlign w:val="center"/>
          </w:tcPr>
          <w:p w14:paraId="1701AF57" w14:textId="77777777" w:rsidR="0018462B" w:rsidRPr="000E1D0D" w:rsidRDefault="0018462B" w:rsidP="00E269DD">
            <w:pPr>
              <w:pStyle w:val="TAL"/>
            </w:pPr>
            <w:r>
              <w:t>MeasurementId</w:t>
            </w:r>
          </w:p>
        </w:tc>
        <w:tc>
          <w:tcPr>
            <w:tcW w:w="1856" w:type="dxa"/>
            <w:vAlign w:val="center"/>
          </w:tcPr>
          <w:p w14:paraId="36B0661C" w14:textId="77777777" w:rsidR="0018462B" w:rsidRPr="000E1D0D" w:rsidRDefault="0018462B" w:rsidP="00E269DD">
            <w:pPr>
              <w:pStyle w:val="TAC"/>
            </w:pPr>
            <w:r>
              <w:t>Clause </w:t>
            </w:r>
            <w:r w:rsidRPr="00517BFA">
              <w:t>6.4.6.3.3</w:t>
            </w:r>
          </w:p>
        </w:tc>
        <w:tc>
          <w:tcPr>
            <w:tcW w:w="4494" w:type="dxa"/>
            <w:vAlign w:val="center"/>
          </w:tcPr>
          <w:p w14:paraId="284A2148" w14:textId="77777777" w:rsidR="0018462B" w:rsidRPr="000E1D0D" w:rsidRDefault="0018462B" w:rsidP="00E269DD">
            <w:pPr>
              <w:pStyle w:val="TAL"/>
            </w:pPr>
            <w:r>
              <w:rPr>
                <w:rFonts w:cs="Arial"/>
                <w:szCs w:val="18"/>
              </w:rPr>
              <w:t xml:space="preserve">Represents </w:t>
            </w:r>
            <w:r>
              <w:t xml:space="preserve">the </w:t>
            </w:r>
            <w:r>
              <w:rPr>
                <w:rFonts w:cs="Arial"/>
                <w:szCs w:val="18"/>
              </w:rPr>
              <w:t xml:space="preserve">transmission quality measurement </w:t>
            </w:r>
            <w:r>
              <w:t>type.</w:t>
            </w:r>
          </w:p>
        </w:tc>
        <w:tc>
          <w:tcPr>
            <w:tcW w:w="1352" w:type="dxa"/>
            <w:vAlign w:val="center"/>
          </w:tcPr>
          <w:p w14:paraId="3EEB8A38" w14:textId="77777777" w:rsidR="0018462B" w:rsidRPr="000E1D0D" w:rsidRDefault="0018462B" w:rsidP="00E269DD">
            <w:pPr>
              <w:pStyle w:val="TAL"/>
              <w:rPr>
                <w:rFonts w:cs="Arial"/>
                <w:szCs w:val="18"/>
              </w:rPr>
            </w:pPr>
          </w:p>
        </w:tc>
      </w:tr>
      <w:tr w:rsidR="0018462B" w:rsidRPr="000E1D0D" w14:paraId="76C81278" w14:textId="77777777" w:rsidTr="00E269DD">
        <w:trPr>
          <w:jc w:val="center"/>
        </w:trPr>
        <w:tc>
          <w:tcPr>
            <w:tcW w:w="1722" w:type="dxa"/>
            <w:vAlign w:val="center"/>
          </w:tcPr>
          <w:p w14:paraId="58557953" w14:textId="77777777" w:rsidR="0018462B" w:rsidRDefault="0018462B" w:rsidP="00E269DD">
            <w:pPr>
              <w:pStyle w:val="TAL"/>
            </w:pPr>
            <w:r w:rsidRPr="00F9618C">
              <w:t>MultiModalId</w:t>
            </w:r>
          </w:p>
        </w:tc>
        <w:tc>
          <w:tcPr>
            <w:tcW w:w="1856" w:type="dxa"/>
            <w:vAlign w:val="center"/>
          </w:tcPr>
          <w:p w14:paraId="621C5B03" w14:textId="77777777" w:rsidR="0018462B" w:rsidRDefault="0018462B" w:rsidP="00E269DD">
            <w:pPr>
              <w:pStyle w:val="TAC"/>
            </w:pPr>
            <w:r>
              <w:t>3GPP TS 29.514 [19]</w:t>
            </w:r>
          </w:p>
        </w:tc>
        <w:tc>
          <w:tcPr>
            <w:tcW w:w="4494" w:type="dxa"/>
            <w:vAlign w:val="center"/>
          </w:tcPr>
          <w:p w14:paraId="74DC7793" w14:textId="77777777" w:rsidR="0018462B" w:rsidRDefault="0018462B" w:rsidP="00E269DD">
            <w:pPr>
              <w:pStyle w:val="TAL"/>
              <w:rPr>
                <w:rFonts w:cs="Arial"/>
                <w:szCs w:val="18"/>
              </w:rPr>
            </w:pPr>
            <w:r>
              <w:t>Represents the identifier of a multi-modal service.</w:t>
            </w:r>
          </w:p>
        </w:tc>
        <w:tc>
          <w:tcPr>
            <w:tcW w:w="1352" w:type="dxa"/>
            <w:vAlign w:val="center"/>
          </w:tcPr>
          <w:p w14:paraId="48E43B69" w14:textId="77777777" w:rsidR="0018462B" w:rsidRPr="000E1D0D" w:rsidRDefault="0018462B" w:rsidP="00E269DD">
            <w:pPr>
              <w:pStyle w:val="TAL"/>
              <w:rPr>
                <w:rFonts w:cs="Arial"/>
                <w:szCs w:val="18"/>
              </w:rPr>
            </w:pPr>
            <w:r>
              <w:rPr>
                <w:rFonts w:cs="Arial"/>
                <w:szCs w:val="18"/>
              </w:rPr>
              <w:t>XRMApp</w:t>
            </w:r>
          </w:p>
        </w:tc>
      </w:tr>
      <w:tr w:rsidR="0018462B" w:rsidRPr="000E1D0D" w14:paraId="744297A0" w14:textId="77777777" w:rsidTr="00E269DD">
        <w:trPr>
          <w:jc w:val="center"/>
        </w:trPr>
        <w:tc>
          <w:tcPr>
            <w:tcW w:w="1722" w:type="dxa"/>
            <w:vAlign w:val="center"/>
          </w:tcPr>
          <w:p w14:paraId="747971F0" w14:textId="77777777" w:rsidR="0018462B" w:rsidRDefault="0018462B" w:rsidP="00E269DD">
            <w:pPr>
              <w:pStyle w:val="TAL"/>
            </w:pPr>
            <w:r w:rsidRPr="00F11966">
              <w:t>PacketErrRate</w:t>
            </w:r>
          </w:p>
        </w:tc>
        <w:tc>
          <w:tcPr>
            <w:tcW w:w="1856" w:type="dxa"/>
            <w:vAlign w:val="center"/>
          </w:tcPr>
          <w:p w14:paraId="7214F733" w14:textId="77777777" w:rsidR="0018462B" w:rsidRDefault="0018462B" w:rsidP="00E269DD">
            <w:pPr>
              <w:pStyle w:val="TAC"/>
            </w:pPr>
            <w:r w:rsidRPr="0046710E">
              <w:t>3GPP TS 29.571 [</w:t>
            </w:r>
            <w:r>
              <w:t>18</w:t>
            </w:r>
            <w:r w:rsidRPr="0046710E">
              <w:t>]</w:t>
            </w:r>
          </w:p>
        </w:tc>
        <w:tc>
          <w:tcPr>
            <w:tcW w:w="4494" w:type="dxa"/>
            <w:vAlign w:val="center"/>
          </w:tcPr>
          <w:p w14:paraId="295C58D7" w14:textId="77777777" w:rsidR="0018462B" w:rsidRDefault="0018462B" w:rsidP="00E269DD">
            <w:pPr>
              <w:pStyle w:val="TAL"/>
              <w:rPr>
                <w:rFonts w:cs="Arial"/>
                <w:szCs w:val="18"/>
              </w:rPr>
            </w:pPr>
            <w:r>
              <w:t>Represents the packet error rate</w:t>
            </w:r>
            <w:r w:rsidRPr="0046710E">
              <w:t>.</w:t>
            </w:r>
          </w:p>
        </w:tc>
        <w:tc>
          <w:tcPr>
            <w:tcW w:w="1352" w:type="dxa"/>
            <w:vAlign w:val="center"/>
          </w:tcPr>
          <w:p w14:paraId="56C8E694" w14:textId="77777777" w:rsidR="0018462B" w:rsidRPr="000E1D0D" w:rsidRDefault="0018462B" w:rsidP="00E269DD">
            <w:pPr>
              <w:pStyle w:val="TAL"/>
              <w:rPr>
                <w:rFonts w:cs="Arial"/>
                <w:szCs w:val="18"/>
              </w:rPr>
            </w:pPr>
            <w:r>
              <w:rPr>
                <w:rFonts w:cs="Arial"/>
                <w:szCs w:val="18"/>
              </w:rPr>
              <w:t>XRMApp</w:t>
            </w:r>
          </w:p>
        </w:tc>
      </w:tr>
      <w:tr w:rsidR="0018462B" w:rsidRPr="000E1D0D" w14:paraId="154DA82E" w14:textId="77777777" w:rsidTr="00E269DD">
        <w:trPr>
          <w:jc w:val="center"/>
        </w:trPr>
        <w:tc>
          <w:tcPr>
            <w:tcW w:w="1722" w:type="dxa"/>
            <w:vAlign w:val="center"/>
          </w:tcPr>
          <w:p w14:paraId="39BFC97D" w14:textId="77777777" w:rsidR="0018462B" w:rsidRDefault="0018462B" w:rsidP="00E269DD">
            <w:pPr>
              <w:pStyle w:val="TAL"/>
            </w:pPr>
            <w:r w:rsidRPr="00F11966">
              <w:t>PacketLossRate</w:t>
            </w:r>
          </w:p>
        </w:tc>
        <w:tc>
          <w:tcPr>
            <w:tcW w:w="1856" w:type="dxa"/>
            <w:vAlign w:val="center"/>
          </w:tcPr>
          <w:p w14:paraId="0DA19DB3" w14:textId="77777777" w:rsidR="0018462B" w:rsidRDefault="0018462B" w:rsidP="00E269DD">
            <w:pPr>
              <w:pStyle w:val="TAC"/>
            </w:pPr>
            <w:r w:rsidRPr="0046710E">
              <w:t>3GPP TS 29.571 [</w:t>
            </w:r>
            <w:r>
              <w:t>18</w:t>
            </w:r>
            <w:r w:rsidRPr="0046710E">
              <w:t>]</w:t>
            </w:r>
          </w:p>
        </w:tc>
        <w:tc>
          <w:tcPr>
            <w:tcW w:w="4494" w:type="dxa"/>
            <w:vAlign w:val="center"/>
          </w:tcPr>
          <w:p w14:paraId="0C2B94FA" w14:textId="77777777" w:rsidR="0018462B" w:rsidRDefault="0018462B" w:rsidP="00E269DD">
            <w:pPr>
              <w:pStyle w:val="TAL"/>
              <w:rPr>
                <w:rFonts w:cs="Arial"/>
                <w:szCs w:val="18"/>
              </w:rPr>
            </w:pPr>
            <w:r>
              <w:t>Represents the packet loss rate</w:t>
            </w:r>
            <w:r w:rsidRPr="0046710E">
              <w:t>.</w:t>
            </w:r>
          </w:p>
        </w:tc>
        <w:tc>
          <w:tcPr>
            <w:tcW w:w="1352" w:type="dxa"/>
            <w:vAlign w:val="center"/>
          </w:tcPr>
          <w:p w14:paraId="7EFEF017" w14:textId="77777777" w:rsidR="0018462B" w:rsidRPr="000E1D0D" w:rsidRDefault="0018462B" w:rsidP="00E269DD">
            <w:pPr>
              <w:pStyle w:val="TAL"/>
              <w:rPr>
                <w:rFonts w:cs="Arial"/>
                <w:szCs w:val="18"/>
              </w:rPr>
            </w:pPr>
            <w:r>
              <w:rPr>
                <w:rFonts w:cs="Arial"/>
                <w:szCs w:val="18"/>
              </w:rPr>
              <w:t>XRMApp</w:t>
            </w:r>
          </w:p>
        </w:tc>
      </w:tr>
      <w:tr w:rsidR="0018462B" w:rsidRPr="000E1D0D" w14:paraId="2905C01D" w14:textId="77777777" w:rsidTr="00E269DD">
        <w:trPr>
          <w:jc w:val="center"/>
        </w:trPr>
        <w:tc>
          <w:tcPr>
            <w:tcW w:w="1722" w:type="dxa"/>
            <w:vAlign w:val="center"/>
          </w:tcPr>
          <w:p w14:paraId="5F39B012" w14:textId="77777777" w:rsidR="0018462B" w:rsidRPr="000E1D0D" w:rsidRDefault="0018462B" w:rsidP="00E269DD">
            <w:pPr>
              <w:pStyle w:val="TAL"/>
            </w:pPr>
            <w:r w:rsidRPr="007C1AFD">
              <w:rPr>
                <w:lang w:eastAsia="zh-CN"/>
              </w:rPr>
              <w:t>ScheduledCommunicationTime</w:t>
            </w:r>
          </w:p>
        </w:tc>
        <w:tc>
          <w:tcPr>
            <w:tcW w:w="1856" w:type="dxa"/>
            <w:vAlign w:val="center"/>
          </w:tcPr>
          <w:p w14:paraId="432487B1" w14:textId="77777777" w:rsidR="0018462B" w:rsidRPr="000E1D0D" w:rsidRDefault="0018462B" w:rsidP="00E269DD">
            <w:pPr>
              <w:pStyle w:val="TAC"/>
            </w:pPr>
            <w:r w:rsidRPr="007C1AFD">
              <w:t>3GPP TS 29.122 [</w:t>
            </w:r>
            <w:r>
              <w:t>2</w:t>
            </w:r>
            <w:r w:rsidRPr="007C1AFD">
              <w:t>]</w:t>
            </w:r>
          </w:p>
        </w:tc>
        <w:tc>
          <w:tcPr>
            <w:tcW w:w="4494" w:type="dxa"/>
            <w:vAlign w:val="center"/>
          </w:tcPr>
          <w:p w14:paraId="6B767361" w14:textId="77777777" w:rsidR="0018462B" w:rsidRDefault="0018462B" w:rsidP="00E269DD">
            <w:pPr>
              <w:pStyle w:val="TAL"/>
              <w:rPr>
                <w:rFonts w:cs="Arial"/>
                <w:szCs w:val="18"/>
              </w:rPr>
            </w:pPr>
            <w:r>
              <w:rPr>
                <w:rFonts w:cs="Arial"/>
                <w:szCs w:val="18"/>
              </w:rPr>
              <w:t xml:space="preserve">Represents a </w:t>
            </w:r>
            <w:r>
              <w:t>time schedule.</w:t>
            </w:r>
          </w:p>
        </w:tc>
        <w:tc>
          <w:tcPr>
            <w:tcW w:w="1352" w:type="dxa"/>
            <w:vAlign w:val="center"/>
          </w:tcPr>
          <w:p w14:paraId="3A354786" w14:textId="77777777" w:rsidR="0018462B" w:rsidRPr="000E1D0D" w:rsidRDefault="0018462B" w:rsidP="00E269DD">
            <w:pPr>
              <w:pStyle w:val="TAL"/>
              <w:rPr>
                <w:rFonts w:cs="Arial"/>
                <w:szCs w:val="18"/>
              </w:rPr>
            </w:pPr>
            <w:r>
              <w:rPr>
                <w:rFonts w:cs="Arial"/>
                <w:szCs w:val="18"/>
              </w:rPr>
              <w:t>SEALDD_2</w:t>
            </w:r>
          </w:p>
        </w:tc>
      </w:tr>
      <w:tr w:rsidR="0018462B" w14:paraId="4C7360E6" w14:textId="77777777" w:rsidTr="00E269DD">
        <w:trPr>
          <w:jc w:val="center"/>
        </w:trPr>
        <w:tc>
          <w:tcPr>
            <w:tcW w:w="1722" w:type="dxa"/>
            <w:vAlign w:val="center"/>
          </w:tcPr>
          <w:p w14:paraId="5CA7E99B" w14:textId="77777777" w:rsidR="0018462B" w:rsidRPr="007C1AFD" w:rsidRDefault="0018462B" w:rsidP="00E269DD">
            <w:pPr>
              <w:pStyle w:val="TAL"/>
              <w:rPr>
                <w:lang w:eastAsia="zh-CN"/>
              </w:rPr>
            </w:pPr>
            <w:r>
              <w:rPr>
                <w:lang w:eastAsia="zh-CN"/>
              </w:rPr>
              <w:t>Snssai</w:t>
            </w:r>
          </w:p>
        </w:tc>
        <w:tc>
          <w:tcPr>
            <w:tcW w:w="1856" w:type="dxa"/>
            <w:vAlign w:val="center"/>
          </w:tcPr>
          <w:p w14:paraId="30B9CDAE" w14:textId="77777777" w:rsidR="0018462B" w:rsidRPr="007C1AFD" w:rsidRDefault="0018462B" w:rsidP="00E269DD">
            <w:pPr>
              <w:pStyle w:val="TAC"/>
            </w:pPr>
            <w:r w:rsidRPr="00011EFF">
              <w:t>3GPP TS 29.571 [18]</w:t>
            </w:r>
          </w:p>
        </w:tc>
        <w:tc>
          <w:tcPr>
            <w:tcW w:w="4494" w:type="dxa"/>
            <w:vAlign w:val="center"/>
          </w:tcPr>
          <w:p w14:paraId="6314550A" w14:textId="77777777" w:rsidR="0018462B" w:rsidRDefault="0018462B" w:rsidP="00E269DD">
            <w:pPr>
              <w:pStyle w:val="TAL"/>
              <w:rPr>
                <w:rFonts w:cs="Arial"/>
                <w:szCs w:val="18"/>
              </w:rPr>
            </w:pPr>
            <w:r w:rsidRPr="00011EFF">
              <w:rPr>
                <w:rFonts w:cs="Arial"/>
                <w:szCs w:val="18"/>
              </w:rPr>
              <w:t xml:space="preserve">Represents </w:t>
            </w:r>
            <w:r>
              <w:rPr>
                <w:rFonts w:cs="Arial"/>
                <w:szCs w:val="18"/>
              </w:rPr>
              <w:t>a S-NSSAI</w:t>
            </w:r>
            <w:r w:rsidRPr="00011EFF">
              <w:t>.</w:t>
            </w:r>
          </w:p>
        </w:tc>
        <w:tc>
          <w:tcPr>
            <w:tcW w:w="1352" w:type="dxa"/>
            <w:vAlign w:val="center"/>
          </w:tcPr>
          <w:p w14:paraId="1E0F4FC1" w14:textId="77777777" w:rsidR="0018462B" w:rsidRDefault="0018462B" w:rsidP="00E269DD">
            <w:pPr>
              <w:pStyle w:val="TAL"/>
              <w:rPr>
                <w:rFonts w:cs="Arial"/>
                <w:szCs w:val="18"/>
              </w:rPr>
            </w:pPr>
            <w:r>
              <w:rPr>
                <w:rFonts w:cs="Arial"/>
                <w:szCs w:val="18"/>
              </w:rPr>
              <w:t>XRMApp</w:t>
            </w:r>
          </w:p>
        </w:tc>
      </w:tr>
      <w:tr w:rsidR="0018462B" w:rsidRPr="00011EFF" w14:paraId="546C0624" w14:textId="77777777" w:rsidTr="00E269DD">
        <w:trPr>
          <w:jc w:val="center"/>
        </w:trPr>
        <w:tc>
          <w:tcPr>
            <w:tcW w:w="1722" w:type="dxa"/>
            <w:vAlign w:val="center"/>
          </w:tcPr>
          <w:p w14:paraId="015943D5" w14:textId="77777777" w:rsidR="0018462B" w:rsidRPr="00011EFF" w:rsidRDefault="0018462B" w:rsidP="00E269DD">
            <w:pPr>
              <w:keepNext/>
              <w:keepLines/>
              <w:spacing w:after="0"/>
              <w:rPr>
                <w:rFonts w:ascii="Arial" w:hAnsi="Arial"/>
                <w:sz w:val="18"/>
              </w:rPr>
            </w:pPr>
            <w:r w:rsidRPr="00011EFF">
              <w:rPr>
                <w:rFonts w:ascii="Arial" w:hAnsi="Arial"/>
                <w:sz w:val="18"/>
              </w:rPr>
              <w:t>SupportedFeatures</w:t>
            </w:r>
          </w:p>
        </w:tc>
        <w:tc>
          <w:tcPr>
            <w:tcW w:w="1856" w:type="dxa"/>
            <w:vAlign w:val="center"/>
          </w:tcPr>
          <w:p w14:paraId="588BE18C" w14:textId="77777777" w:rsidR="0018462B" w:rsidRPr="00011EFF" w:rsidRDefault="0018462B" w:rsidP="00E269DD">
            <w:pPr>
              <w:keepNext/>
              <w:keepLines/>
              <w:spacing w:after="0"/>
              <w:jc w:val="center"/>
              <w:rPr>
                <w:rFonts w:ascii="Arial" w:hAnsi="Arial"/>
                <w:sz w:val="18"/>
              </w:rPr>
            </w:pPr>
            <w:r w:rsidRPr="00011EFF">
              <w:rPr>
                <w:rFonts w:ascii="Arial" w:hAnsi="Arial"/>
                <w:sz w:val="18"/>
              </w:rPr>
              <w:t>3GPP TS 29.571 [18]</w:t>
            </w:r>
          </w:p>
        </w:tc>
        <w:tc>
          <w:tcPr>
            <w:tcW w:w="4494" w:type="dxa"/>
            <w:vAlign w:val="center"/>
          </w:tcPr>
          <w:p w14:paraId="0958A748" w14:textId="77777777" w:rsidR="0018462B" w:rsidRPr="00011EFF" w:rsidRDefault="0018462B" w:rsidP="00E269DD">
            <w:pPr>
              <w:keepNext/>
              <w:keepLines/>
              <w:spacing w:after="0"/>
              <w:rPr>
                <w:rFonts w:ascii="Arial" w:hAnsi="Arial" w:cs="Arial"/>
                <w:sz w:val="18"/>
                <w:szCs w:val="18"/>
              </w:rPr>
            </w:pPr>
            <w:r w:rsidRPr="00011EFF">
              <w:rPr>
                <w:rFonts w:ascii="Arial" w:hAnsi="Arial" w:cs="Arial"/>
                <w:sz w:val="18"/>
                <w:szCs w:val="18"/>
              </w:rPr>
              <w:t xml:space="preserve">Represents the list of supported feature(s) and </w:t>
            </w:r>
            <w:r w:rsidRPr="00011EFF">
              <w:rPr>
                <w:rFonts w:ascii="Arial" w:hAnsi="Arial"/>
                <w:sz w:val="18"/>
              </w:rPr>
              <w:t>used to negotiate the applicability of the optional features.</w:t>
            </w:r>
          </w:p>
        </w:tc>
        <w:tc>
          <w:tcPr>
            <w:tcW w:w="1352" w:type="dxa"/>
            <w:vAlign w:val="center"/>
          </w:tcPr>
          <w:p w14:paraId="291637EB" w14:textId="77777777" w:rsidR="0018462B" w:rsidRPr="00011EFF" w:rsidRDefault="0018462B" w:rsidP="00E269DD">
            <w:pPr>
              <w:keepNext/>
              <w:keepLines/>
              <w:spacing w:after="0"/>
              <w:rPr>
                <w:rFonts w:ascii="Arial" w:hAnsi="Arial" w:cs="Arial"/>
                <w:sz w:val="18"/>
                <w:szCs w:val="18"/>
              </w:rPr>
            </w:pPr>
          </w:p>
        </w:tc>
      </w:tr>
      <w:tr w:rsidR="0018462B" w:rsidRPr="000E1D0D" w14:paraId="78B3BFB9" w14:textId="77777777" w:rsidTr="00E269DD">
        <w:trPr>
          <w:jc w:val="center"/>
        </w:trPr>
        <w:tc>
          <w:tcPr>
            <w:tcW w:w="1722" w:type="dxa"/>
            <w:vAlign w:val="center"/>
          </w:tcPr>
          <w:p w14:paraId="4F346FC4" w14:textId="77777777" w:rsidR="0018462B" w:rsidRPr="0046710E" w:rsidRDefault="0018462B" w:rsidP="00E269DD">
            <w:pPr>
              <w:pStyle w:val="TAL"/>
            </w:pPr>
            <w:r w:rsidRPr="006D253D">
              <w:t>Threshold</w:t>
            </w:r>
            <w:r>
              <w:t>HandlingMode</w:t>
            </w:r>
          </w:p>
        </w:tc>
        <w:tc>
          <w:tcPr>
            <w:tcW w:w="1856" w:type="dxa"/>
            <w:vAlign w:val="center"/>
          </w:tcPr>
          <w:p w14:paraId="29B08021" w14:textId="77777777" w:rsidR="0018462B" w:rsidRDefault="0018462B" w:rsidP="00E269DD">
            <w:pPr>
              <w:pStyle w:val="TAC"/>
            </w:pPr>
            <w:r>
              <w:t>3GPP TS 29.549 [15]</w:t>
            </w:r>
          </w:p>
        </w:tc>
        <w:tc>
          <w:tcPr>
            <w:tcW w:w="4494" w:type="dxa"/>
            <w:vAlign w:val="center"/>
          </w:tcPr>
          <w:p w14:paraId="7330483A" w14:textId="77777777" w:rsidR="0018462B" w:rsidRDefault="0018462B" w:rsidP="00E269DD">
            <w:pPr>
              <w:pStyle w:val="TAL"/>
              <w:rPr>
                <w:rFonts w:cs="Arial"/>
                <w:szCs w:val="18"/>
              </w:rPr>
            </w:pPr>
            <w:r>
              <w:t>Represents t</w:t>
            </w:r>
            <w:r w:rsidRPr="006D253D">
              <w:t>hreshold</w:t>
            </w:r>
            <w:r>
              <w:t xml:space="preserve"> handling mode.</w:t>
            </w:r>
          </w:p>
        </w:tc>
        <w:tc>
          <w:tcPr>
            <w:tcW w:w="1352" w:type="dxa"/>
            <w:vAlign w:val="center"/>
          </w:tcPr>
          <w:p w14:paraId="1E4FDBE6" w14:textId="77777777" w:rsidR="0018462B" w:rsidRPr="000E1D0D" w:rsidRDefault="0018462B" w:rsidP="00E269DD">
            <w:pPr>
              <w:pStyle w:val="TAL"/>
              <w:rPr>
                <w:rFonts w:cs="Arial"/>
                <w:szCs w:val="18"/>
              </w:rPr>
            </w:pPr>
            <w:r>
              <w:rPr>
                <w:rFonts w:cs="Arial"/>
                <w:szCs w:val="18"/>
              </w:rPr>
              <w:t>SEALDD_2</w:t>
            </w:r>
          </w:p>
        </w:tc>
      </w:tr>
      <w:tr w:rsidR="0018462B" w:rsidRPr="000E1D0D" w14:paraId="16C74B73" w14:textId="77777777" w:rsidTr="00E269DD">
        <w:trPr>
          <w:jc w:val="center"/>
        </w:trPr>
        <w:tc>
          <w:tcPr>
            <w:tcW w:w="1722" w:type="dxa"/>
            <w:vAlign w:val="center"/>
          </w:tcPr>
          <w:p w14:paraId="22CF0CC0" w14:textId="77777777" w:rsidR="0018462B" w:rsidRDefault="0018462B" w:rsidP="00E269DD">
            <w:pPr>
              <w:pStyle w:val="TAL"/>
            </w:pPr>
            <w:r w:rsidRPr="0046710E">
              <w:t>TransQualMeas</w:t>
            </w:r>
            <w:r>
              <w:t>Criteria</w:t>
            </w:r>
          </w:p>
        </w:tc>
        <w:tc>
          <w:tcPr>
            <w:tcW w:w="1856" w:type="dxa"/>
            <w:vAlign w:val="center"/>
          </w:tcPr>
          <w:p w14:paraId="7C28F4FE" w14:textId="77777777" w:rsidR="0018462B" w:rsidRPr="000E1D0D" w:rsidRDefault="0018462B" w:rsidP="00E269DD">
            <w:pPr>
              <w:pStyle w:val="TAC"/>
            </w:pPr>
            <w:r>
              <w:t>Clause </w:t>
            </w:r>
            <w:r w:rsidRPr="008A4FCA">
              <w:t>6.4.6.2.7</w:t>
            </w:r>
          </w:p>
        </w:tc>
        <w:tc>
          <w:tcPr>
            <w:tcW w:w="4494" w:type="dxa"/>
            <w:vAlign w:val="center"/>
          </w:tcPr>
          <w:p w14:paraId="4A4BACE8" w14:textId="77777777" w:rsidR="0018462B" w:rsidRPr="000E1D0D" w:rsidRDefault="0018462B" w:rsidP="00E269DD">
            <w:pPr>
              <w:pStyle w:val="TAL"/>
            </w:pPr>
            <w:r>
              <w:rPr>
                <w:rFonts w:cs="Arial"/>
                <w:szCs w:val="18"/>
              </w:rPr>
              <w:t>Represents the transmission quality measurement reporting criteria.</w:t>
            </w:r>
          </w:p>
        </w:tc>
        <w:tc>
          <w:tcPr>
            <w:tcW w:w="1352" w:type="dxa"/>
            <w:vAlign w:val="center"/>
          </w:tcPr>
          <w:p w14:paraId="54352B34" w14:textId="77777777" w:rsidR="0018462B" w:rsidRPr="000E1D0D" w:rsidRDefault="0018462B" w:rsidP="00E269DD">
            <w:pPr>
              <w:pStyle w:val="TAL"/>
              <w:rPr>
                <w:rFonts w:cs="Arial"/>
                <w:szCs w:val="18"/>
              </w:rPr>
            </w:pPr>
          </w:p>
        </w:tc>
      </w:tr>
      <w:tr w:rsidR="0018462B" w:rsidRPr="0016361A" w14:paraId="6ED1E87D" w14:textId="77777777" w:rsidTr="00E269DD">
        <w:trPr>
          <w:jc w:val="center"/>
        </w:trPr>
        <w:tc>
          <w:tcPr>
            <w:tcW w:w="1722" w:type="dxa"/>
            <w:tcBorders>
              <w:top w:val="single" w:sz="6" w:space="0" w:color="auto"/>
              <w:left w:val="single" w:sz="6" w:space="0" w:color="auto"/>
              <w:bottom w:val="single" w:sz="6" w:space="0" w:color="auto"/>
              <w:right w:val="single" w:sz="6" w:space="0" w:color="auto"/>
            </w:tcBorders>
            <w:vAlign w:val="center"/>
          </w:tcPr>
          <w:p w14:paraId="76A64148" w14:textId="77777777" w:rsidR="0018462B" w:rsidRPr="007C1AFD" w:rsidRDefault="0018462B" w:rsidP="00E269DD">
            <w:pPr>
              <w:pStyle w:val="TAL"/>
            </w:pPr>
            <w:r>
              <w:t>TimeWindow</w:t>
            </w:r>
          </w:p>
        </w:tc>
        <w:tc>
          <w:tcPr>
            <w:tcW w:w="1856" w:type="dxa"/>
            <w:tcBorders>
              <w:top w:val="single" w:sz="6" w:space="0" w:color="auto"/>
              <w:left w:val="single" w:sz="6" w:space="0" w:color="auto"/>
              <w:bottom w:val="single" w:sz="6" w:space="0" w:color="auto"/>
              <w:right w:val="single" w:sz="6" w:space="0" w:color="auto"/>
            </w:tcBorders>
            <w:vAlign w:val="center"/>
          </w:tcPr>
          <w:p w14:paraId="6323646F" w14:textId="77777777" w:rsidR="0018462B" w:rsidRPr="0046710E" w:rsidRDefault="0018462B" w:rsidP="00E269DD">
            <w:pPr>
              <w:pStyle w:val="TAC"/>
            </w:pPr>
            <w:r w:rsidRPr="000E1D0D">
              <w:t>3GPP TS 29.122 [2]</w:t>
            </w:r>
          </w:p>
        </w:tc>
        <w:tc>
          <w:tcPr>
            <w:tcW w:w="4494" w:type="dxa"/>
            <w:tcBorders>
              <w:top w:val="single" w:sz="6" w:space="0" w:color="auto"/>
              <w:left w:val="single" w:sz="6" w:space="0" w:color="auto"/>
              <w:bottom w:val="single" w:sz="6" w:space="0" w:color="auto"/>
              <w:right w:val="single" w:sz="6" w:space="0" w:color="auto"/>
            </w:tcBorders>
            <w:vAlign w:val="center"/>
          </w:tcPr>
          <w:p w14:paraId="5FD0EB23" w14:textId="77777777" w:rsidR="0018462B" w:rsidRPr="0046710E" w:rsidRDefault="0018462B" w:rsidP="00E269DD">
            <w:pPr>
              <w:pStyle w:val="TAL"/>
              <w:rPr>
                <w:rFonts w:cs="Arial"/>
                <w:szCs w:val="18"/>
              </w:rPr>
            </w:pPr>
            <w:r w:rsidRPr="000E1D0D">
              <w:t xml:space="preserve">Represents a </w:t>
            </w:r>
            <w:r>
              <w:t>time window</w:t>
            </w:r>
            <w:r w:rsidRPr="000E1D0D">
              <w:t>.</w:t>
            </w:r>
          </w:p>
        </w:tc>
        <w:tc>
          <w:tcPr>
            <w:tcW w:w="1352" w:type="dxa"/>
            <w:tcBorders>
              <w:top w:val="single" w:sz="6" w:space="0" w:color="auto"/>
              <w:left w:val="single" w:sz="6" w:space="0" w:color="auto"/>
              <w:bottom w:val="single" w:sz="6" w:space="0" w:color="auto"/>
              <w:right w:val="single" w:sz="6" w:space="0" w:color="auto"/>
            </w:tcBorders>
            <w:vAlign w:val="center"/>
          </w:tcPr>
          <w:p w14:paraId="6CD97E5F" w14:textId="77777777" w:rsidR="0018462B" w:rsidRPr="0016361A" w:rsidRDefault="0018462B" w:rsidP="00E269DD">
            <w:pPr>
              <w:pStyle w:val="TAL"/>
              <w:rPr>
                <w:rFonts w:cs="Arial"/>
                <w:szCs w:val="18"/>
              </w:rPr>
            </w:pPr>
            <w:r>
              <w:rPr>
                <w:rFonts w:cs="Arial"/>
                <w:szCs w:val="18"/>
              </w:rPr>
              <w:t>SEALDD_2</w:t>
            </w:r>
          </w:p>
        </w:tc>
      </w:tr>
      <w:tr w:rsidR="0018462B" w14:paraId="0D468ABE" w14:textId="77777777" w:rsidTr="00E269DD">
        <w:trPr>
          <w:jc w:val="center"/>
        </w:trPr>
        <w:tc>
          <w:tcPr>
            <w:tcW w:w="1722" w:type="dxa"/>
            <w:tcBorders>
              <w:top w:val="single" w:sz="6" w:space="0" w:color="auto"/>
              <w:left w:val="single" w:sz="6" w:space="0" w:color="auto"/>
              <w:bottom w:val="single" w:sz="6" w:space="0" w:color="auto"/>
              <w:right w:val="single" w:sz="6" w:space="0" w:color="auto"/>
            </w:tcBorders>
            <w:vAlign w:val="center"/>
          </w:tcPr>
          <w:p w14:paraId="05D0E57F" w14:textId="77777777" w:rsidR="0018462B" w:rsidRDefault="0018462B" w:rsidP="00E269DD">
            <w:pPr>
              <w:pStyle w:val="TAL"/>
            </w:pPr>
            <w:r>
              <w:rPr>
                <w:lang w:eastAsia="zh-CN"/>
              </w:rPr>
              <w:t>Uint32</w:t>
            </w:r>
          </w:p>
        </w:tc>
        <w:tc>
          <w:tcPr>
            <w:tcW w:w="1856" w:type="dxa"/>
            <w:tcBorders>
              <w:top w:val="single" w:sz="6" w:space="0" w:color="auto"/>
              <w:left w:val="single" w:sz="6" w:space="0" w:color="auto"/>
              <w:bottom w:val="single" w:sz="6" w:space="0" w:color="auto"/>
              <w:right w:val="single" w:sz="6" w:space="0" w:color="auto"/>
            </w:tcBorders>
            <w:vAlign w:val="center"/>
          </w:tcPr>
          <w:p w14:paraId="3A00E3C6" w14:textId="77777777" w:rsidR="0018462B" w:rsidRPr="000E1D0D" w:rsidRDefault="0018462B" w:rsidP="00E269DD">
            <w:pPr>
              <w:pStyle w:val="TAC"/>
            </w:pPr>
            <w:r w:rsidRPr="0046710E">
              <w:t>3GPP TS 29.571 [</w:t>
            </w:r>
            <w:r>
              <w:t>18</w:t>
            </w:r>
            <w:r w:rsidRPr="0046710E">
              <w:t>]</w:t>
            </w:r>
          </w:p>
        </w:tc>
        <w:tc>
          <w:tcPr>
            <w:tcW w:w="4494" w:type="dxa"/>
            <w:tcBorders>
              <w:top w:val="single" w:sz="6" w:space="0" w:color="auto"/>
              <w:left w:val="single" w:sz="6" w:space="0" w:color="auto"/>
              <w:bottom w:val="single" w:sz="6" w:space="0" w:color="auto"/>
              <w:right w:val="single" w:sz="6" w:space="0" w:color="auto"/>
            </w:tcBorders>
            <w:vAlign w:val="center"/>
          </w:tcPr>
          <w:p w14:paraId="4F2EE3F8" w14:textId="77777777" w:rsidR="0018462B" w:rsidRPr="000E1D0D" w:rsidRDefault="0018462B" w:rsidP="00E269DD">
            <w:pPr>
              <w:pStyle w:val="TAL"/>
            </w:pPr>
            <w:r>
              <w:t>Represents an unsigned 32-bit integer</w:t>
            </w:r>
            <w:r w:rsidRPr="0046710E">
              <w:t>.</w:t>
            </w:r>
          </w:p>
        </w:tc>
        <w:tc>
          <w:tcPr>
            <w:tcW w:w="1352" w:type="dxa"/>
            <w:tcBorders>
              <w:top w:val="single" w:sz="6" w:space="0" w:color="auto"/>
              <w:left w:val="single" w:sz="6" w:space="0" w:color="auto"/>
              <w:bottom w:val="single" w:sz="6" w:space="0" w:color="auto"/>
              <w:right w:val="single" w:sz="6" w:space="0" w:color="auto"/>
            </w:tcBorders>
            <w:vAlign w:val="center"/>
          </w:tcPr>
          <w:p w14:paraId="54EC6E0B" w14:textId="77777777" w:rsidR="0018462B" w:rsidRDefault="0018462B" w:rsidP="00E269DD">
            <w:pPr>
              <w:pStyle w:val="TAL"/>
              <w:rPr>
                <w:rFonts w:cs="Arial"/>
                <w:szCs w:val="18"/>
              </w:rPr>
            </w:pPr>
            <w:r w:rsidRPr="00F542D4">
              <w:rPr>
                <w:rFonts w:cs="Arial"/>
                <w:szCs w:val="18"/>
              </w:rPr>
              <w:t>XRMApp</w:t>
            </w:r>
          </w:p>
        </w:tc>
      </w:tr>
      <w:tr w:rsidR="0018462B" w14:paraId="3B071F05" w14:textId="77777777" w:rsidTr="00E269DD">
        <w:trPr>
          <w:jc w:val="center"/>
        </w:trPr>
        <w:tc>
          <w:tcPr>
            <w:tcW w:w="1722" w:type="dxa"/>
            <w:tcBorders>
              <w:top w:val="single" w:sz="6" w:space="0" w:color="auto"/>
              <w:left w:val="single" w:sz="6" w:space="0" w:color="auto"/>
              <w:bottom w:val="single" w:sz="6" w:space="0" w:color="auto"/>
              <w:right w:val="single" w:sz="6" w:space="0" w:color="auto"/>
            </w:tcBorders>
            <w:vAlign w:val="center"/>
          </w:tcPr>
          <w:p w14:paraId="66456055" w14:textId="77777777" w:rsidR="0018462B" w:rsidRDefault="0018462B" w:rsidP="00E269DD">
            <w:pPr>
              <w:pStyle w:val="TAL"/>
            </w:pPr>
            <w:r>
              <w:rPr>
                <w:lang w:eastAsia="zh-CN"/>
              </w:rPr>
              <w:t>Uinteger</w:t>
            </w:r>
          </w:p>
        </w:tc>
        <w:tc>
          <w:tcPr>
            <w:tcW w:w="1856" w:type="dxa"/>
            <w:tcBorders>
              <w:top w:val="single" w:sz="6" w:space="0" w:color="auto"/>
              <w:left w:val="single" w:sz="6" w:space="0" w:color="auto"/>
              <w:bottom w:val="single" w:sz="6" w:space="0" w:color="auto"/>
              <w:right w:val="single" w:sz="6" w:space="0" w:color="auto"/>
            </w:tcBorders>
            <w:vAlign w:val="center"/>
          </w:tcPr>
          <w:p w14:paraId="0E8D7765" w14:textId="77777777" w:rsidR="0018462B" w:rsidRPr="000E1D0D" w:rsidRDefault="0018462B" w:rsidP="00E269DD">
            <w:pPr>
              <w:pStyle w:val="TAC"/>
            </w:pPr>
            <w:r w:rsidRPr="0046710E">
              <w:t>3GPP TS 29.571 [</w:t>
            </w:r>
            <w:r>
              <w:t>18</w:t>
            </w:r>
            <w:r w:rsidRPr="0046710E">
              <w:t>]</w:t>
            </w:r>
          </w:p>
        </w:tc>
        <w:tc>
          <w:tcPr>
            <w:tcW w:w="4494" w:type="dxa"/>
            <w:tcBorders>
              <w:top w:val="single" w:sz="6" w:space="0" w:color="auto"/>
              <w:left w:val="single" w:sz="6" w:space="0" w:color="auto"/>
              <w:bottom w:val="single" w:sz="6" w:space="0" w:color="auto"/>
              <w:right w:val="single" w:sz="6" w:space="0" w:color="auto"/>
            </w:tcBorders>
            <w:vAlign w:val="center"/>
          </w:tcPr>
          <w:p w14:paraId="642A215A" w14:textId="77777777" w:rsidR="0018462B" w:rsidRPr="000E1D0D" w:rsidRDefault="0018462B" w:rsidP="00E269DD">
            <w:pPr>
              <w:pStyle w:val="TAL"/>
            </w:pPr>
            <w:r>
              <w:t>Represents an unsigned integer</w:t>
            </w:r>
            <w:r w:rsidRPr="0046710E">
              <w:t>.</w:t>
            </w:r>
          </w:p>
        </w:tc>
        <w:tc>
          <w:tcPr>
            <w:tcW w:w="1352" w:type="dxa"/>
            <w:tcBorders>
              <w:top w:val="single" w:sz="6" w:space="0" w:color="auto"/>
              <w:left w:val="single" w:sz="6" w:space="0" w:color="auto"/>
              <w:bottom w:val="single" w:sz="6" w:space="0" w:color="auto"/>
              <w:right w:val="single" w:sz="6" w:space="0" w:color="auto"/>
            </w:tcBorders>
            <w:vAlign w:val="center"/>
          </w:tcPr>
          <w:p w14:paraId="3F4E545C" w14:textId="77777777" w:rsidR="0018462B" w:rsidRDefault="0018462B" w:rsidP="00E269DD">
            <w:pPr>
              <w:pStyle w:val="TAL"/>
              <w:rPr>
                <w:rFonts w:cs="Arial"/>
                <w:szCs w:val="18"/>
              </w:rPr>
            </w:pPr>
            <w:r w:rsidRPr="00F542D4">
              <w:rPr>
                <w:rFonts w:cs="Arial"/>
                <w:szCs w:val="18"/>
              </w:rPr>
              <w:t>XRMApp</w:t>
            </w:r>
          </w:p>
        </w:tc>
      </w:tr>
      <w:tr w:rsidR="0018462B" w:rsidRPr="000E1D0D" w14:paraId="5A69C252" w14:textId="77777777" w:rsidTr="00E269DD">
        <w:trPr>
          <w:jc w:val="center"/>
        </w:trPr>
        <w:tc>
          <w:tcPr>
            <w:tcW w:w="1722" w:type="dxa"/>
            <w:vAlign w:val="center"/>
          </w:tcPr>
          <w:p w14:paraId="1B3DD53D" w14:textId="77777777" w:rsidR="0018462B" w:rsidRPr="000E1D0D" w:rsidRDefault="0018462B" w:rsidP="00E269DD">
            <w:pPr>
              <w:pStyle w:val="TAL"/>
            </w:pPr>
            <w:r w:rsidRPr="000E1D0D">
              <w:t>Uri</w:t>
            </w:r>
          </w:p>
        </w:tc>
        <w:tc>
          <w:tcPr>
            <w:tcW w:w="1856" w:type="dxa"/>
            <w:vAlign w:val="center"/>
          </w:tcPr>
          <w:p w14:paraId="2E2A5782" w14:textId="77777777" w:rsidR="0018462B" w:rsidRPr="000E1D0D" w:rsidRDefault="0018462B" w:rsidP="00E269DD">
            <w:pPr>
              <w:pStyle w:val="TAC"/>
            </w:pPr>
            <w:r w:rsidRPr="000E1D0D">
              <w:t>3GPP TS 29.122 [2]</w:t>
            </w:r>
          </w:p>
        </w:tc>
        <w:tc>
          <w:tcPr>
            <w:tcW w:w="4494" w:type="dxa"/>
            <w:vAlign w:val="center"/>
          </w:tcPr>
          <w:p w14:paraId="296BE19B" w14:textId="77777777" w:rsidR="0018462B" w:rsidRPr="000E1D0D" w:rsidRDefault="0018462B" w:rsidP="00E269DD">
            <w:pPr>
              <w:pStyle w:val="TAL"/>
            </w:pPr>
            <w:r w:rsidRPr="000E1D0D">
              <w:t>Represents a URI.</w:t>
            </w:r>
          </w:p>
        </w:tc>
        <w:tc>
          <w:tcPr>
            <w:tcW w:w="1352" w:type="dxa"/>
            <w:vAlign w:val="center"/>
          </w:tcPr>
          <w:p w14:paraId="2ABAC6CF" w14:textId="77777777" w:rsidR="0018462B" w:rsidRPr="000E1D0D" w:rsidRDefault="0018462B" w:rsidP="00E269DD">
            <w:pPr>
              <w:pStyle w:val="TAL"/>
              <w:rPr>
                <w:rFonts w:cs="Arial"/>
                <w:szCs w:val="18"/>
              </w:rPr>
            </w:pPr>
          </w:p>
        </w:tc>
      </w:tr>
      <w:tr w:rsidR="0018462B" w:rsidRPr="0016361A" w14:paraId="398ED6A5" w14:textId="77777777" w:rsidTr="00E269DD">
        <w:trPr>
          <w:jc w:val="center"/>
        </w:trPr>
        <w:tc>
          <w:tcPr>
            <w:tcW w:w="1722" w:type="dxa"/>
            <w:tcBorders>
              <w:top w:val="single" w:sz="6" w:space="0" w:color="auto"/>
              <w:left w:val="single" w:sz="6" w:space="0" w:color="auto"/>
              <w:bottom w:val="single" w:sz="6" w:space="0" w:color="auto"/>
              <w:right w:val="single" w:sz="6" w:space="0" w:color="auto"/>
            </w:tcBorders>
            <w:vAlign w:val="center"/>
          </w:tcPr>
          <w:p w14:paraId="2650BCCD" w14:textId="77777777" w:rsidR="0018462B" w:rsidRDefault="0018462B" w:rsidP="00E269DD">
            <w:pPr>
              <w:pStyle w:val="TAL"/>
            </w:pPr>
            <w:r w:rsidRPr="007C1AFD">
              <w:t>ValTargetUe</w:t>
            </w:r>
          </w:p>
        </w:tc>
        <w:tc>
          <w:tcPr>
            <w:tcW w:w="1856" w:type="dxa"/>
            <w:tcBorders>
              <w:top w:val="single" w:sz="6" w:space="0" w:color="auto"/>
              <w:left w:val="single" w:sz="6" w:space="0" w:color="auto"/>
              <w:bottom w:val="single" w:sz="6" w:space="0" w:color="auto"/>
              <w:right w:val="single" w:sz="6" w:space="0" w:color="auto"/>
            </w:tcBorders>
            <w:vAlign w:val="center"/>
          </w:tcPr>
          <w:p w14:paraId="0267C55D" w14:textId="77777777" w:rsidR="0018462B" w:rsidRPr="00690A26" w:rsidRDefault="0018462B" w:rsidP="00E269DD">
            <w:pPr>
              <w:pStyle w:val="TAC"/>
            </w:pPr>
            <w:r w:rsidRPr="0046710E">
              <w:t>3GPP TS 29.549 [15]</w:t>
            </w:r>
          </w:p>
        </w:tc>
        <w:tc>
          <w:tcPr>
            <w:tcW w:w="4494" w:type="dxa"/>
            <w:tcBorders>
              <w:top w:val="single" w:sz="6" w:space="0" w:color="auto"/>
              <w:left w:val="single" w:sz="6" w:space="0" w:color="auto"/>
              <w:bottom w:val="single" w:sz="6" w:space="0" w:color="auto"/>
              <w:right w:val="single" w:sz="6" w:space="0" w:color="auto"/>
            </w:tcBorders>
            <w:vAlign w:val="center"/>
          </w:tcPr>
          <w:p w14:paraId="620B3FCC" w14:textId="77777777" w:rsidR="0018462B" w:rsidRDefault="0018462B" w:rsidP="00E269DD">
            <w:pPr>
              <w:pStyle w:val="TAL"/>
              <w:rPr>
                <w:rFonts w:cs="Arial"/>
                <w:szCs w:val="18"/>
              </w:rPr>
            </w:pPr>
            <w:r w:rsidRPr="0046710E">
              <w:rPr>
                <w:rFonts w:cs="Arial"/>
                <w:szCs w:val="18"/>
              </w:rPr>
              <w:t xml:space="preserve">Represents </w:t>
            </w:r>
            <w:r>
              <w:rPr>
                <w:rFonts w:cs="Arial"/>
                <w:szCs w:val="18"/>
              </w:rPr>
              <w:t xml:space="preserve">the identifier of the targeted </w:t>
            </w:r>
            <w:r w:rsidRPr="00627E8E">
              <w:rPr>
                <w:rFonts w:cs="Arial"/>
                <w:szCs w:val="18"/>
              </w:rPr>
              <w:t>VAL UE or VAL user</w:t>
            </w:r>
            <w:r w:rsidRPr="0046710E">
              <w:rPr>
                <w:rFonts w:cs="Arial"/>
                <w:szCs w:val="18"/>
              </w:rPr>
              <w:t>.</w:t>
            </w:r>
          </w:p>
        </w:tc>
        <w:tc>
          <w:tcPr>
            <w:tcW w:w="1352" w:type="dxa"/>
            <w:tcBorders>
              <w:top w:val="single" w:sz="6" w:space="0" w:color="auto"/>
              <w:left w:val="single" w:sz="6" w:space="0" w:color="auto"/>
              <w:bottom w:val="single" w:sz="6" w:space="0" w:color="auto"/>
              <w:right w:val="single" w:sz="6" w:space="0" w:color="auto"/>
            </w:tcBorders>
            <w:vAlign w:val="center"/>
          </w:tcPr>
          <w:p w14:paraId="649B6C19" w14:textId="77777777" w:rsidR="0018462B" w:rsidRPr="0016361A" w:rsidRDefault="0018462B" w:rsidP="00E269DD">
            <w:pPr>
              <w:pStyle w:val="TAL"/>
              <w:rPr>
                <w:rFonts w:cs="Arial"/>
                <w:szCs w:val="18"/>
              </w:rPr>
            </w:pPr>
          </w:p>
        </w:tc>
      </w:tr>
    </w:tbl>
    <w:p w14:paraId="37CD506F" w14:textId="77777777" w:rsidR="0018462B" w:rsidRPr="000E1D0D" w:rsidRDefault="0018462B" w:rsidP="0018462B"/>
    <w:p w14:paraId="73D2C1EB" w14:textId="77777777" w:rsidR="00D728F1" w:rsidRPr="007C3862" w:rsidRDefault="00D728F1" w:rsidP="00D728F1">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76C13D59" w14:textId="77777777" w:rsidR="003D5F1C" w:rsidRDefault="003D5F1C" w:rsidP="003D5F1C">
      <w:pPr>
        <w:pStyle w:val="Heading1"/>
      </w:pPr>
      <w:bookmarkStart w:id="35" w:name="_Toc148177055"/>
      <w:bookmarkStart w:id="36" w:name="_Toc151379519"/>
      <w:bookmarkStart w:id="37" w:name="_Toc151445700"/>
      <w:bookmarkStart w:id="38" w:name="_Toc160470783"/>
      <w:bookmarkStart w:id="39" w:name="_Toc164873927"/>
      <w:bookmarkStart w:id="40" w:name="_Toc180306614"/>
      <w:bookmarkStart w:id="41" w:name="_Toc195374349"/>
      <w:bookmarkStart w:id="42" w:name="_Toc20951806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3D68EA">
        <w:t>A.</w:t>
      </w:r>
      <w:r>
        <w:t>6</w:t>
      </w:r>
      <w:r w:rsidRPr="003D68EA">
        <w:tab/>
      </w:r>
      <w:r w:rsidRPr="00AD5587">
        <w:t>SDD_PolicyConfiguration</w:t>
      </w:r>
      <w:r w:rsidRPr="003D68EA">
        <w:rPr>
          <w:lang w:val="en-US"/>
        </w:rPr>
        <w:t xml:space="preserve"> </w:t>
      </w:r>
      <w:r w:rsidRPr="003D68EA">
        <w:t>API</w:t>
      </w:r>
      <w:bookmarkEnd w:id="35"/>
      <w:bookmarkEnd w:id="36"/>
      <w:bookmarkEnd w:id="37"/>
      <w:bookmarkEnd w:id="38"/>
      <w:bookmarkEnd w:id="39"/>
      <w:bookmarkEnd w:id="40"/>
      <w:bookmarkEnd w:id="41"/>
      <w:bookmarkEnd w:id="42"/>
    </w:p>
    <w:p w14:paraId="6E5B6695" w14:textId="77777777" w:rsidR="003D5F1C" w:rsidRDefault="003D5F1C" w:rsidP="003D5F1C">
      <w:pPr>
        <w:pStyle w:val="PL"/>
      </w:pPr>
      <w:r>
        <w:t>openapi: 3.0.0</w:t>
      </w:r>
    </w:p>
    <w:p w14:paraId="437B47A8" w14:textId="77777777" w:rsidR="003D5F1C" w:rsidRDefault="003D5F1C" w:rsidP="003D5F1C">
      <w:pPr>
        <w:pStyle w:val="PL"/>
      </w:pPr>
    </w:p>
    <w:p w14:paraId="6B78D6AA" w14:textId="77777777" w:rsidR="003D5F1C" w:rsidRDefault="003D5F1C" w:rsidP="003D5F1C">
      <w:pPr>
        <w:pStyle w:val="PL"/>
      </w:pPr>
      <w:r>
        <w:t>info:</w:t>
      </w:r>
    </w:p>
    <w:p w14:paraId="15D02169" w14:textId="77777777" w:rsidR="003D5F1C" w:rsidRDefault="003D5F1C" w:rsidP="003D5F1C">
      <w:pPr>
        <w:pStyle w:val="PL"/>
      </w:pPr>
      <w:r>
        <w:t xml:space="preserve">  title: SEALDD Server Policy Configuration</w:t>
      </w:r>
      <w:r w:rsidRPr="006E4168">
        <w:rPr>
          <w:lang w:val="en-US"/>
        </w:rPr>
        <w:t xml:space="preserve"> </w:t>
      </w:r>
      <w:r>
        <w:t>Service</w:t>
      </w:r>
    </w:p>
    <w:p w14:paraId="6C9E711D" w14:textId="77777777" w:rsidR="003D5F1C" w:rsidRDefault="003D5F1C" w:rsidP="003D5F1C">
      <w:pPr>
        <w:pStyle w:val="PL"/>
      </w:pPr>
      <w:r>
        <w:t xml:space="preserve">  version: 1.1.0-alpha.3</w:t>
      </w:r>
    </w:p>
    <w:p w14:paraId="156659AD" w14:textId="77777777" w:rsidR="003D5F1C" w:rsidRDefault="003D5F1C" w:rsidP="003D5F1C">
      <w:pPr>
        <w:pStyle w:val="PL"/>
      </w:pPr>
      <w:r>
        <w:t xml:space="preserve">  description: |</w:t>
      </w:r>
    </w:p>
    <w:p w14:paraId="128B0A4E" w14:textId="77777777" w:rsidR="003D5F1C" w:rsidRDefault="003D5F1C" w:rsidP="003D5F1C">
      <w:pPr>
        <w:pStyle w:val="PL"/>
      </w:pPr>
      <w:r>
        <w:t xml:space="preserve">    SEALDD Server Policy Configuration</w:t>
      </w:r>
      <w:r w:rsidRPr="006E4168">
        <w:rPr>
          <w:lang w:val="en-US"/>
        </w:rPr>
        <w:t xml:space="preserve"> </w:t>
      </w:r>
      <w:r>
        <w:t xml:space="preserve">Service.  </w:t>
      </w:r>
    </w:p>
    <w:p w14:paraId="7B171E9C" w14:textId="77777777" w:rsidR="003D5F1C" w:rsidRDefault="003D5F1C" w:rsidP="003D5F1C">
      <w:pPr>
        <w:pStyle w:val="PL"/>
      </w:pPr>
      <w:r>
        <w:t xml:space="preserve">    © 2025, 3GPP Organizational Partners (ARIB, ATIS, CCSA, ETSI, TSDSI, TTA, TTC).  </w:t>
      </w:r>
    </w:p>
    <w:p w14:paraId="40FE436E" w14:textId="77777777" w:rsidR="003D5F1C" w:rsidRDefault="003D5F1C" w:rsidP="003D5F1C">
      <w:pPr>
        <w:pStyle w:val="PL"/>
      </w:pPr>
      <w:r>
        <w:t xml:space="preserve">    All rights reserved.</w:t>
      </w:r>
    </w:p>
    <w:p w14:paraId="756D9711" w14:textId="77777777" w:rsidR="003D5F1C" w:rsidRDefault="003D5F1C" w:rsidP="003D5F1C">
      <w:pPr>
        <w:pStyle w:val="PL"/>
      </w:pPr>
    </w:p>
    <w:p w14:paraId="08496BA7" w14:textId="77777777" w:rsidR="003D5F1C" w:rsidRDefault="003D5F1C" w:rsidP="003D5F1C">
      <w:pPr>
        <w:pStyle w:val="PL"/>
      </w:pPr>
      <w:r>
        <w:t>externalDocs:</w:t>
      </w:r>
    </w:p>
    <w:p w14:paraId="03B39E8B" w14:textId="77777777" w:rsidR="003D5F1C" w:rsidRDefault="003D5F1C" w:rsidP="003D5F1C">
      <w:pPr>
        <w:pStyle w:val="PL"/>
        <w:rPr>
          <w:lang w:eastAsia="zh-CN"/>
        </w:rPr>
      </w:pPr>
      <w:r>
        <w:t xml:space="preserve">  description: </w:t>
      </w:r>
      <w:r>
        <w:rPr>
          <w:lang w:eastAsia="zh-CN"/>
        </w:rPr>
        <w:t>&gt;</w:t>
      </w:r>
    </w:p>
    <w:p w14:paraId="1CD5E8CE" w14:textId="77777777" w:rsidR="003D5F1C" w:rsidRDefault="003D5F1C" w:rsidP="003D5F1C">
      <w:pPr>
        <w:pStyle w:val="PL"/>
      </w:pPr>
      <w:r>
        <w:t xml:space="preserve">    </w:t>
      </w:r>
      <w:r w:rsidRPr="00BD32CB">
        <w:t>3GPP TS 29.548 V</w:t>
      </w:r>
      <w:r>
        <w:t>19.4</w:t>
      </w:r>
      <w:r w:rsidRPr="00BD32CB">
        <w:t>.0; Service Enabler Architecture Layer for Verticals (SEAL);</w:t>
      </w:r>
    </w:p>
    <w:p w14:paraId="5550E40D" w14:textId="77777777" w:rsidR="003D5F1C" w:rsidRDefault="003D5F1C" w:rsidP="003D5F1C">
      <w:pPr>
        <w:pStyle w:val="PL"/>
      </w:pPr>
      <w:r>
        <w:t xml:space="preserve">    SEAL Data Delivery (</w:t>
      </w:r>
      <w:r w:rsidRPr="004C6C5F">
        <w:t>SEALDD</w:t>
      </w:r>
      <w:r>
        <w:t>)</w:t>
      </w:r>
      <w:r w:rsidRPr="004C6C5F">
        <w:t xml:space="preserve"> Server Services</w:t>
      </w:r>
      <w:r>
        <w:t>; Stage 3.</w:t>
      </w:r>
    </w:p>
    <w:p w14:paraId="1B49AFED" w14:textId="77777777" w:rsidR="003D5F1C" w:rsidRDefault="003D5F1C" w:rsidP="003D5F1C">
      <w:pPr>
        <w:pStyle w:val="PL"/>
      </w:pPr>
      <w:r>
        <w:t xml:space="preserve">  url: https://www.3gpp.org/ftp/Specs/archive/29_series/29.548/</w:t>
      </w:r>
    </w:p>
    <w:p w14:paraId="74EECB78" w14:textId="77777777" w:rsidR="003D5F1C" w:rsidRDefault="003D5F1C" w:rsidP="003D5F1C">
      <w:pPr>
        <w:pStyle w:val="PL"/>
      </w:pPr>
    </w:p>
    <w:p w14:paraId="0800B987" w14:textId="77777777" w:rsidR="003D5F1C" w:rsidRDefault="003D5F1C" w:rsidP="003D5F1C">
      <w:pPr>
        <w:pStyle w:val="PL"/>
      </w:pPr>
      <w:r>
        <w:t>servers:</w:t>
      </w:r>
    </w:p>
    <w:p w14:paraId="1EDA1822" w14:textId="77777777" w:rsidR="003D5F1C" w:rsidRDefault="003D5F1C" w:rsidP="003D5F1C">
      <w:pPr>
        <w:pStyle w:val="PL"/>
      </w:pPr>
      <w:r>
        <w:t xml:space="preserve">  - url: '{apiRoot}/sdd-pc/v1'</w:t>
      </w:r>
    </w:p>
    <w:p w14:paraId="2FDC8AA6" w14:textId="77777777" w:rsidR="003D5F1C" w:rsidRDefault="003D5F1C" w:rsidP="003D5F1C">
      <w:pPr>
        <w:pStyle w:val="PL"/>
      </w:pPr>
      <w:r>
        <w:t xml:space="preserve">    variables:</w:t>
      </w:r>
    </w:p>
    <w:p w14:paraId="3ABFC1EB" w14:textId="77777777" w:rsidR="003D5F1C" w:rsidRDefault="003D5F1C" w:rsidP="003D5F1C">
      <w:pPr>
        <w:pStyle w:val="PL"/>
      </w:pPr>
      <w:r>
        <w:t xml:space="preserve">      apiRoot:</w:t>
      </w:r>
    </w:p>
    <w:p w14:paraId="697F3660" w14:textId="77777777" w:rsidR="003D5F1C" w:rsidRDefault="003D5F1C" w:rsidP="003D5F1C">
      <w:pPr>
        <w:pStyle w:val="PL"/>
      </w:pPr>
      <w:r>
        <w:t xml:space="preserve">        default: https://example.com</w:t>
      </w:r>
    </w:p>
    <w:p w14:paraId="5055F131" w14:textId="77777777" w:rsidR="003D5F1C" w:rsidRDefault="003D5F1C" w:rsidP="003D5F1C">
      <w:pPr>
        <w:pStyle w:val="PL"/>
      </w:pPr>
      <w:r>
        <w:t xml:space="preserve">        description: apiRoot as defined in clause 6.5 of 3GPP TS 29.549</w:t>
      </w:r>
    </w:p>
    <w:p w14:paraId="0C12C95C" w14:textId="77777777" w:rsidR="003D5F1C" w:rsidRDefault="003D5F1C" w:rsidP="003D5F1C">
      <w:pPr>
        <w:pStyle w:val="PL"/>
      </w:pPr>
    </w:p>
    <w:p w14:paraId="47C378C2" w14:textId="77777777" w:rsidR="003D5F1C" w:rsidRDefault="003D5F1C" w:rsidP="003D5F1C">
      <w:pPr>
        <w:pStyle w:val="PL"/>
      </w:pPr>
      <w:r>
        <w:t>security:</w:t>
      </w:r>
    </w:p>
    <w:p w14:paraId="30FC7601" w14:textId="77777777" w:rsidR="003D5F1C" w:rsidRDefault="003D5F1C" w:rsidP="003D5F1C">
      <w:pPr>
        <w:pStyle w:val="PL"/>
      </w:pPr>
      <w:r>
        <w:t xml:space="preserve">  - {}</w:t>
      </w:r>
    </w:p>
    <w:p w14:paraId="6047E1CC" w14:textId="77777777" w:rsidR="003D5F1C" w:rsidRDefault="003D5F1C" w:rsidP="003D5F1C">
      <w:pPr>
        <w:pStyle w:val="PL"/>
      </w:pPr>
      <w:r>
        <w:t xml:space="preserve">  - oAuth2ClientCredentials: []</w:t>
      </w:r>
    </w:p>
    <w:p w14:paraId="40AE3C5B" w14:textId="77777777" w:rsidR="003D5F1C" w:rsidRDefault="003D5F1C" w:rsidP="003D5F1C">
      <w:pPr>
        <w:pStyle w:val="PL"/>
      </w:pPr>
    </w:p>
    <w:p w14:paraId="774E4273" w14:textId="77777777" w:rsidR="003D5F1C" w:rsidRDefault="003D5F1C" w:rsidP="003D5F1C">
      <w:pPr>
        <w:pStyle w:val="PL"/>
      </w:pPr>
      <w:r>
        <w:t>paths:</w:t>
      </w:r>
    </w:p>
    <w:p w14:paraId="10583C5A" w14:textId="77777777" w:rsidR="003D5F1C" w:rsidRDefault="003D5F1C" w:rsidP="003D5F1C">
      <w:pPr>
        <w:pStyle w:val="PL"/>
      </w:pPr>
      <w:r>
        <w:t xml:space="preserve">  /configurations:</w:t>
      </w:r>
    </w:p>
    <w:p w14:paraId="241004DD" w14:textId="77777777" w:rsidR="003D5F1C" w:rsidRDefault="003D5F1C" w:rsidP="003D5F1C">
      <w:pPr>
        <w:pStyle w:val="PL"/>
      </w:pPr>
      <w:r>
        <w:t xml:space="preserve">    post:</w:t>
      </w:r>
    </w:p>
    <w:p w14:paraId="159766A8" w14:textId="77777777" w:rsidR="003D5F1C" w:rsidRDefault="003D5F1C" w:rsidP="003D5F1C">
      <w:pPr>
        <w:pStyle w:val="PL"/>
      </w:pPr>
      <w:r>
        <w:t xml:space="preserve">      summary: Request </w:t>
      </w:r>
      <w:r>
        <w:rPr>
          <w:lang w:eastAsia="zh-CN"/>
        </w:rPr>
        <w:t xml:space="preserve">the creation of a </w:t>
      </w:r>
      <w:r>
        <w:t>Policy Configuration.</w:t>
      </w:r>
    </w:p>
    <w:p w14:paraId="6C4A02BC" w14:textId="77777777" w:rsidR="003D5F1C" w:rsidRDefault="003D5F1C" w:rsidP="003D5F1C">
      <w:pPr>
        <w:pStyle w:val="PL"/>
        <w:rPr>
          <w:rFonts w:cs="Courier New"/>
          <w:szCs w:val="16"/>
        </w:rPr>
      </w:pPr>
      <w:bookmarkStart w:id="43" w:name="MCCQCTEMPBM_00000277"/>
      <w:r>
        <w:rPr>
          <w:rFonts w:cs="Courier New"/>
          <w:szCs w:val="16"/>
        </w:rPr>
        <w:t xml:space="preserve">      operationId: Create</w:t>
      </w:r>
      <w:bookmarkEnd w:id="43"/>
      <w:r>
        <w:t>PolicyConfig</w:t>
      </w:r>
      <w:bookmarkStart w:id="44" w:name="MCCQCTEMPBM_00000278"/>
    </w:p>
    <w:p w14:paraId="6E57DFFA" w14:textId="77777777" w:rsidR="003D5F1C" w:rsidRDefault="003D5F1C" w:rsidP="003D5F1C">
      <w:pPr>
        <w:pStyle w:val="PL"/>
        <w:rPr>
          <w:rFonts w:cs="Courier New"/>
          <w:szCs w:val="16"/>
        </w:rPr>
      </w:pPr>
      <w:r>
        <w:rPr>
          <w:rFonts w:cs="Courier New"/>
          <w:szCs w:val="16"/>
        </w:rPr>
        <w:t xml:space="preserve">      tags:</w:t>
      </w:r>
    </w:p>
    <w:p w14:paraId="3C38796C" w14:textId="77777777" w:rsidR="003D5F1C" w:rsidRDefault="003D5F1C" w:rsidP="003D5F1C">
      <w:pPr>
        <w:pStyle w:val="PL"/>
        <w:rPr>
          <w:rFonts w:cs="Courier New"/>
          <w:szCs w:val="16"/>
        </w:rPr>
      </w:pPr>
      <w:r>
        <w:rPr>
          <w:rFonts w:cs="Courier New"/>
          <w:szCs w:val="16"/>
        </w:rPr>
        <w:lastRenderedPageBreak/>
        <w:t xml:space="preserve">        - </w:t>
      </w:r>
      <w:bookmarkEnd w:id="44"/>
      <w:r>
        <w:t>Policy Configurations</w:t>
      </w:r>
      <w:bookmarkStart w:id="45" w:name="MCCQCTEMPBM_00000279"/>
      <w:r>
        <w:rPr>
          <w:rFonts w:cs="Courier New"/>
          <w:szCs w:val="16"/>
        </w:rPr>
        <w:t xml:space="preserve"> (Collection)</w:t>
      </w:r>
    </w:p>
    <w:bookmarkEnd w:id="45"/>
    <w:p w14:paraId="5D970AF6" w14:textId="77777777" w:rsidR="003D5F1C" w:rsidRDefault="003D5F1C" w:rsidP="003D5F1C">
      <w:pPr>
        <w:pStyle w:val="PL"/>
      </w:pPr>
      <w:r>
        <w:t xml:space="preserve">      requestBody:</w:t>
      </w:r>
    </w:p>
    <w:p w14:paraId="068C5A55" w14:textId="77777777" w:rsidR="003D5F1C" w:rsidRDefault="003D5F1C" w:rsidP="003D5F1C">
      <w:pPr>
        <w:pStyle w:val="PL"/>
      </w:pPr>
      <w:r>
        <w:t xml:space="preserve">        required: true</w:t>
      </w:r>
    </w:p>
    <w:p w14:paraId="517235FC" w14:textId="77777777" w:rsidR="003D5F1C" w:rsidRDefault="003D5F1C" w:rsidP="003D5F1C">
      <w:pPr>
        <w:pStyle w:val="PL"/>
      </w:pPr>
      <w:r>
        <w:t xml:space="preserve">        content:</w:t>
      </w:r>
    </w:p>
    <w:p w14:paraId="258DECD9" w14:textId="77777777" w:rsidR="003D5F1C" w:rsidRDefault="003D5F1C" w:rsidP="003D5F1C">
      <w:pPr>
        <w:pStyle w:val="PL"/>
      </w:pPr>
      <w:r>
        <w:t xml:space="preserve">          application/json:</w:t>
      </w:r>
    </w:p>
    <w:p w14:paraId="50C414AD" w14:textId="77777777" w:rsidR="003D5F1C" w:rsidRDefault="003D5F1C" w:rsidP="003D5F1C">
      <w:pPr>
        <w:pStyle w:val="PL"/>
      </w:pPr>
      <w:r>
        <w:t xml:space="preserve">            schema:</w:t>
      </w:r>
    </w:p>
    <w:p w14:paraId="0D5A1481" w14:textId="77777777" w:rsidR="003D5F1C" w:rsidRDefault="003D5F1C" w:rsidP="003D5F1C">
      <w:pPr>
        <w:pStyle w:val="PL"/>
      </w:pPr>
      <w:r>
        <w:t xml:space="preserve">              $ref: '#/components/schemas/PolicyConfig'</w:t>
      </w:r>
    </w:p>
    <w:p w14:paraId="53D162AB" w14:textId="77777777" w:rsidR="003D5F1C" w:rsidRDefault="003D5F1C" w:rsidP="003D5F1C">
      <w:pPr>
        <w:pStyle w:val="PL"/>
      </w:pPr>
      <w:r>
        <w:t xml:space="preserve">      responses:</w:t>
      </w:r>
    </w:p>
    <w:p w14:paraId="22C310BE" w14:textId="77777777" w:rsidR="003D5F1C" w:rsidRDefault="003D5F1C" w:rsidP="003D5F1C">
      <w:pPr>
        <w:pStyle w:val="PL"/>
      </w:pPr>
      <w:r>
        <w:t xml:space="preserve">        '201':</w:t>
      </w:r>
    </w:p>
    <w:p w14:paraId="3065FB9A" w14:textId="77777777" w:rsidR="003D5F1C" w:rsidRDefault="003D5F1C" w:rsidP="003D5F1C">
      <w:pPr>
        <w:pStyle w:val="PL"/>
        <w:rPr>
          <w:lang w:eastAsia="zh-CN"/>
        </w:rPr>
      </w:pPr>
      <w:r>
        <w:t xml:space="preserve">          description: </w:t>
      </w:r>
      <w:r>
        <w:rPr>
          <w:lang w:eastAsia="zh-CN"/>
        </w:rPr>
        <w:t>&gt;</w:t>
      </w:r>
    </w:p>
    <w:p w14:paraId="53720DB9" w14:textId="77777777" w:rsidR="003D5F1C" w:rsidRDefault="003D5F1C" w:rsidP="003D5F1C">
      <w:pPr>
        <w:pStyle w:val="PL"/>
      </w:pPr>
      <w:r>
        <w:rPr>
          <w:lang w:eastAsia="es-ES"/>
        </w:rPr>
        <w:t xml:space="preserve">            </w:t>
      </w:r>
      <w:r>
        <w:t>Created. The Policy Configuration is successfully created</w:t>
      </w:r>
      <w:r w:rsidRPr="00D54345">
        <w:t xml:space="preserve"> </w:t>
      </w:r>
      <w:r>
        <w:t>and a representation of</w:t>
      </w:r>
    </w:p>
    <w:p w14:paraId="598556AF" w14:textId="77777777" w:rsidR="003D5F1C" w:rsidRDefault="003D5F1C" w:rsidP="003D5F1C">
      <w:pPr>
        <w:pStyle w:val="PL"/>
      </w:pPr>
      <w:r>
        <w:t xml:space="preserve">            the created Individual Policy Configuration resource shall be returned</w:t>
      </w:r>
      <w:r w:rsidRPr="00762078">
        <w:t>.</w:t>
      </w:r>
    </w:p>
    <w:p w14:paraId="6B5B67AA" w14:textId="77777777" w:rsidR="003D5F1C" w:rsidRDefault="003D5F1C" w:rsidP="003D5F1C">
      <w:pPr>
        <w:pStyle w:val="PL"/>
      </w:pPr>
      <w:r>
        <w:t xml:space="preserve">          content:</w:t>
      </w:r>
    </w:p>
    <w:p w14:paraId="2CA4DAC5" w14:textId="77777777" w:rsidR="003D5F1C" w:rsidRDefault="003D5F1C" w:rsidP="003D5F1C">
      <w:pPr>
        <w:pStyle w:val="PL"/>
      </w:pPr>
      <w:r>
        <w:t xml:space="preserve">            application/json:</w:t>
      </w:r>
    </w:p>
    <w:p w14:paraId="4B6994B4" w14:textId="77777777" w:rsidR="003D5F1C" w:rsidRDefault="003D5F1C" w:rsidP="003D5F1C">
      <w:pPr>
        <w:pStyle w:val="PL"/>
      </w:pPr>
      <w:r>
        <w:t xml:space="preserve">              schema:</w:t>
      </w:r>
    </w:p>
    <w:p w14:paraId="2C7A8EC4" w14:textId="77777777" w:rsidR="003D5F1C" w:rsidRDefault="003D5F1C" w:rsidP="003D5F1C">
      <w:pPr>
        <w:pStyle w:val="PL"/>
      </w:pPr>
      <w:r>
        <w:t xml:space="preserve">                $ref: '#/components/schemas/PolicyConfig'</w:t>
      </w:r>
    </w:p>
    <w:p w14:paraId="74C3B2B7" w14:textId="77777777" w:rsidR="003D5F1C" w:rsidRDefault="003D5F1C" w:rsidP="003D5F1C">
      <w:pPr>
        <w:pStyle w:val="PL"/>
      </w:pPr>
      <w:r>
        <w:t xml:space="preserve">          headers:</w:t>
      </w:r>
    </w:p>
    <w:p w14:paraId="12AC1B8E" w14:textId="77777777" w:rsidR="003D5F1C" w:rsidRDefault="003D5F1C" w:rsidP="003D5F1C">
      <w:pPr>
        <w:pStyle w:val="PL"/>
      </w:pPr>
      <w:r>
        <w:t xml:space="preserve">            Location:</w:t>
      </w:r>
    </w:p>
    <w:p w14:paraId="6FA9E0D6" w14:textId="77777777" w:rsidR="003D5F1C" w:rsidRDefault="003D5F1C" w:rsidP="003D5F1C">
      <w:pPr>
        <w:pStyle w:val="PL"/>
        <w:rPr>
          <w:lang w:eastAsia="zh-CN"/>
        </w:rPr>
      </w:pPr>
      <w:r>
        <w:t xml:space="preserve">              description: </w:t>
      </w:r>
      <w:r>
        <w:rPr>
          <w:lang w:eastAsia="zh-CN"/>
        </w:rPr>
        <w:t>&gt;</w:t>
      </w:r>
    </w:p>
    <w:p w14:paraId="6323722B" w14:textId="77777777" w:rsidR="003D5F1C" w:rsidRDefault="003D5F1C" w:rsidP="003D5F1C">
      <w:pPr>
        <w:pStyle w:val="PL"/>
        <w:rPr>
          <w:lang w:val="en-US"/>
        </w:rPr>
      </w:pPr>
      <w:r>
        <w:t xml:space="preserve">                Contains the URI of the created Individual Policy Configuration</w:t>
      </w:r>
      <w:r w:rsidRPr="006120C9">
        <w:t xml:space="preserve"> </w:t>
      </w:r>
      <w:r>
        <w:t>resource.</w:t>
      </w:r>
    </w:p>
    <w:p w14:paraId="61DFC259" w14:textId="77777777" w:rsidR="003D5F1C" w:rsidRDefault="003D5F1C" w:rsidP="003D5F1C">
      <w:pPr>
        <w:pStyle w:val="PL"/>
      </w:pPr>
      <w:r>
        <w:t xml:space="preserve">              required: true</w:t>
      </w:r>
    </w:p>
    <w:p w14:paraId="602FAB4B" w14:textId="77777777" w:rsidR="003D5F1C" w:rsidRDefault="003D5F1C" w:rsidP="003D5F1C">
      <w:pPr>
        <w:pStyle w:val="PL"/>
      </w:pPr>
      <w:r>
        <w:t xml:space="preserve">              schema:</w:t>
      </w:r>
    </w:p>
    <w:p w14:paraId="1FCB49B8" w14:textId="77777777" w:rsidR="003D5F1C" w:rsidRDefault="003D5F1C" w:rsidP="003D5F1C">
      <w:pPr>
        <w:pStyle w:val="PL"/>
      </w:pPr>
      <w:r>
        <w:t xml:space="preserve">                type: string</w:t>
      </w:r>
    </w:p>
    <w:p w14:paraId="54D7D9C8" w14:textId="77777777" w:rsidR="003D5F1C" w:rsidRDefault="003D5F1C" w:rsidP="003D5F1C">
      <w:pPr>
        <w:pStyle w:val="PL"/>
      </w:pPr>
      <w:r>
        <w:t xml:space="preserve">        '400':</w:t>
      </w:r>
    </w:p>
    <w:p w14:paraId="77CAA17F" w14:textId="77777777" w:rsidR="003D5F1C" w:rsidRDefault="003D5F1C" w:rsidP="003D5F1C">
      <w:pPr>
        <w:pStyle w:val="PL"/>
      </w:pPr>
      <w:r>
        <w:t xml:space="preserve">          $ref: 'TS29122_CommonData.yaml#/components/responses/400'</w:t>
      </w:r>
    </w:p>
    <w:p w14:paraId="33A28F28" w14:textId="77777777" w:rsidR="003D5F1C" w:rsidRDefault="003D5F1C" w:rsidP="003D5F1C">
      <w:pPr>
        <w:pStyle w:val="PL"/>
      </w:pPr>
      <w:r>
        <w:t xml:space="preserve">        '401':</w:t>
      </w:r>
    </w:p>
    <w:p w14:paraId="7E5ABB7B" w14:textId="77777777" w:rsidR="003D5F1C" w:rsidRDefault="003D5F1C" w:rsidP="003D5F1C">
      <w:pPr>
        <w:pStyle w:val="PL"/>
      </w:pPr>
      <w:r>
        <w:t xml:space="preserve">          $ref: 'TS29122_CommonData.yaml#/components/responses/401'</w:t>
      </w:r>
    </w:p>
    <w:p w14:paraId="79D76899" w14:textId="77777777" w:rsidR="003D5F1C" w:rsidRDefault="003D5F1C" w:rsidP="003D5F1C">
      <w:pPr>
        <w:pStyle w:val="PL"/>
      </w:pPr>
      <w:r>
        <w:t xml:space="preserve">        '403':</w:t>
      </w:r>
    </w:p>
    <w:p w14:paraId="57D4ACCB" w14:textId="77777777" w:rsidR="003D5F1C" w:rsidRDefault="003D5F1C" w:rsidP="003D5F1C">
      <w:pPr>
        <w:pStyle w:val="PL"/>
      </w:pPr>
      <w:r>
        <w:t xml:space="preserve">          $ref: 'TS29122_CommonData.yaml#/components/responses/403'</w:t>
      </w:r>
    </w:p>
    <w:p w14:paraId="14F5C14A" w14:textId="77777777" w:rsidR="003D5F1C" w:rsidRDefault="003D5F1C" w:rsidP="003D5F1C">
      <w:pPr>
        <w:pStyle w:val="PL"/>
      </w:pPr>
      <w:r>
        <w:t xml:space="preserve">        '404':</w:t>
      </w:r>
    </w:p>
    <w:p w14:paraId="3304E9AF" w14:textId="77777777" w:rsidR="003D5F1C" w:rsidRDefault="003D5F1C" w:rsidP="003D5F1C">
      <w:pPr>
        <w:pStyle w:val="PL"/>
      </w:pPr>
      <w:r>
        <w:t xml:space="preserve">          $ref: 'TS29122_CommonData.yaml#/components/responses/404'</w:t>
      </w:r>
    </w:p>
    <w:p w14:paraId="5E85A215" w14:textId="77777777" w:rsidR="003D5F1C" w:rsidRDefault="003D5F1C" w:rsidP="003D5F1C">
      <w:pPr>
        <w:pStyle w:val="PL"/>
      </w:pPr>
      <w:r>
        <w:t xml:space="preserve">        '411':</w:t>
      </w:r>
    </w:p>
    <w:p w14:paraId="47A7F2B8" w14:textId="77777777" w:rsidR="003D5F1C" w:rsidRDefault="003D5F1C" w:rsidP="003D5F1C">
      <w:pPr>
        <w:pStyle w:val="PL"/>
      </w:pPr>
      <w:r>
        <w:t xml:space="preserve">          $ref: 'TS29122_CommonData.yaml#/components/responses/411'</w:t>
      </w:r>
    </w:p>
    <w:p w14:paraId="111756B0" w14:textId="77777777" w:rsidR="003D5F1C" w:rsidRDefault="003D5F1C" w:rsidP="003D5F1C">
      <w:pPr>
        <w:pStyle w:val="PL"/>
      </w:pPr>
      <w:r>
        <w:t xml:space="preserve">        '413':</w:t>
      </w:r>
    </w:p>
    <w:p w14:paraId="4765493F" w14:textId="77777777" w:rsidR="003D5F1C" w:rsidRDefault="003D5F1C" w:rsidP="003D5F1C">
      <w:pPr>
        <w:pStyle w:val="PL"/>
      </w:pPr>
      <w:r>
        <w:t xml:space="preserve">          $ref: 'TS29122_CommonData.yaml#/components/responses/413'</w:t>
      </w:r>
    </w:p>
    <w:p w14:paraId="13B7CF47" w14:textId="77777777" w:rsidR="003D5F1C" w:rsidRDefault="003D5F1C" w:rsidP="003D5F1C">
      <w:pPr>
        <w:pStyle w:val="PL"/>
      </w:pPr>
      <w:r>
        <w:t xml:space="preserve">        '415':</w:t>
      </w:r>
    </w:p>
    <w:p w14:paraId="0D97A506" w14:textId="77777777" w:rsidR="003D5F1C" w:rsidRDefault="003D5F1C" w:rsidP="003D5F1C">
      <w:pPr>
        <w:pStyle w:val="PL"/>
      </w:pPr>
      <w:r>
        <w:t xml:space="preserve">          $ref: 'TS29122_CommonData.yaml#/components/responses/415'</w:t>
      </w:r>
    </w:p>
    <w:p w14:paraId="0DA27C93" w14:textId="77777777" w:rsidR="003D5F1C" w:rsidRDefault="003D5F1C" w:rsidP="003D5F1C">
      <w:pPr>
        <w:pStyle w:val="PL"/>
      </w:pPr>
      <w:r>
        <w:t xml:space="preserve">        '429':</w:t>
      </w:r>
    </w:p>
    <w:p w14:paraId="2D91B905" w14:textId="77777777" w:rsidR="003D5F1C" w:rsidRDefault="003D5F1C" w:rsidP="003D5F1C">
      <w:pPr>
        <w:pStyle w:val="PL"/>
      </w:pPr>
      <w:r>
        <w:t xml:space="preserve">          $ref: 'TS29122_CommonData.yaml#/components/responses/429'</w:t>
      </w:r>
    </w:p>
    <w:p w14:paraId="4A73AF56" w14:textId="77777777" w:rsidR="003D5F1C" w:rsidRDefault="003D5F1C" w:rsidP="003D5F1C">
      <w:pPr>
        <w:pStyle w:val="PL"/>
      </w:pPr>
      <w:r>
        <w:t xml:space="preserve">        '500':</w:t>
      </w:r>
    </w:p>
    <w:p w14:paraId="531A4AC3" w14:textId="77777777" w:rsidR="003D5F1C" w:rsidRDefault="003D5F1C" w:rsidP="003D5F1C">
      <w:pPr>
        <w:pStyle w:val="PL"/>
      </w:pPr>
      <w:r>
        <w:t xml:space="preserve">          $ref: 'TS29122_CommonData.yaml#/components/responses/500'</w:t>
      </w:r>
    </w:p>
    <w:p w14:paraId="32B2F07C" w14:textId="77777777" w:rsidR="003D5F1C" w:rsidRDefault="003D5F1C" w:rsidP="003D5F1C">
      <w:pPr>
        <w:pStyle w:val="PL"/>
      </w:pPr>
      <w:r>
        <w:t xml:space="preserve">        '503':</w:t>
      </w:r>
    </w:p>
    <w:p w14:paraId="15C09021" w14:textId="77777777" w:rsidR="003D5F1C" w:rsidRDefault="003D5F1C" w:rsidP="003D5F1C">
      <w:pPr>
        <w:pStyle w:val="PL"/>
      </w:pPr>
      <w:r>
        <w:t xml:space="preserve">          $ref: 'TS29122_CommonData.yaml#/components/responses/503'</w:t>
      </w:r>
    </w:p>
    <w:p w14:paraId="1765F59E" w14:textId="77777777" w:rsidR="003D5F1C" w:rsidRDefault="003D5F1C" w:rsidP="003D5F1C">
      <w:pPr>
        <w:pStyle w:val="PL"/>
      </w:pPr>
      <w:r>
        <w:t xml:space="preserve">        default:</w:t>
      </w:r>
    </w:p>
    <w:p w14:paraId="3D8C67A5" w14:textId="77777777" w:rsidR="003D5F1C" w:rsidRDefault="003D5F1C" w:rsidP="003D5F1C">
      <w:pPr>
        <w:pStyle w:val="PL"/>
      </w:pPr>
      <w:r>
        <w:t xml:space="preserve">          $ref: 'TS29122_CommonData.yaml#/components/responses/default'</w:t>
      </w:r>
    </w:p>
    <w:p w14:paraId="4E70F617" w14:textId="77777777" w:rsidR="003D5F1C" w:rsidRDefault="003D5F1C" w:rsidP="003D5F1C">
      <w:pPr>
        <w:pStyle w:val="PL"/>
      </w:pPr>
    </w:p>
    <w:p w14:paraId="5E9D9F54" w14:textId="77777777" w:rsidR="003D5F1C" w:rsidRDefault="003D5F1C" w:rsidP="003D5F1C">
      <w:pPr>
        <w:pStyle w:val="PL"/>
        <w:rPr>
          <w:lang w:eastAsia="es-ES"/>
        </w:rPr>
      </w:pPr>
      <w:r>
        <w:rPr>
          <w:lang w:eastAsia="es-ES"/>
        </w:rPr>
        <w:t xml:space="preserve">  /</w:t>
      </w:r>
      <w:r>
        <w:t>configurations</w:t>
      </w:r>
      <w:r>
        <w:rPr>
          <w:lang w:eastAsia="es-ES"/>
        </w:rPr>
        <w:t>/{configId}:</w:t>
      </w:r>
    </w:p>
    <w:p w14:paraId="5FF64496" w14:textId="77777777" w:rsidR="003D5F1C" w:rsidRDefault="003D5F1C" w:rsidP="003D5F1C">
      <w:pPr>
        <w:pStyle w:val="PL"/>
        <w:rPr>
          <w:lang w:eastAsia="es-ES"/>
        </w:rPr>
      </w:pPr>
      <w:r>
        <w:rPr>
          <w:lang w:eastAsia="es-ES"/>
        </w:rPr>
        <w:t xml:space="preserve">    parameters:</w:t>
      </w:r>
    </w:p>
    <w:p w14:paraId="05B21DFD" w14:textId="77777777" w:rsidR="003D5F1C" w:rsidRDefault="003D5F1C" w:rsidP="003D5F1C">
      <w:pPr>
        <w:pStyle w:val="PL"/>
        <w:rPr>
          <w:lang w:eastAsia="es-ES"/>
        </w:rPr>
      </w:pPr>
      <w:r>
        <w:rPr>
          <w:lang w:eastAsia="es-ES"/>
        </w:rPr>
        <w:t xml:space="preserve">      - name: configId</w:t>
      </w:r>
    </w:p>
    <w:p w14:paraId="1D35312E" w14:textId="77777777" w:rsidR="003D5F1C" w:rsidRDefault="003D5F1C" w:rsidP="003D5F1C">
      <w:pPr>
        <w:pStyle w:val="PL"/>
        <w:rPr>
          <w:lang w:eastAsia="es-ES"/>
        </w:rPr>
      </w:pPr>
      <w:r>
        <w:rPr>
          <w:lang w:eastAsia="es-ES"/>
        </w:rPr>
        <w:t xml:space="preserve">        in: path</w:t>
      </w:r>
    </w:p>
    <w:p w14:paraId="1CAC6304" w14:textId="77777777" w:rsidR="003D5F1C" w:rsidRDefault="003D5F1C" w:rsidP="003D5F1C">
      <w:pPr>
        <w:pStyle w:val="PL"/>
        <w:rPr>
          <w:lang w:eastAsia="es-ES"/>
        </w:rPr>
      </w:pPr>
      <w:r>
        <w:rPr>
          <w:lang w:eastAsia="es-ES"/>
        </w:rPr>
        <w:t xml:space="preserve">        description: &gt;</w:t>
      </w:r>
    </w:p>
    <w:p w14:paraId="1C5F57DD" w14:textId="77777777" w:rsidR="003D5F1C" w:rsidRDefault="003D5F1C" w:rsidP="003D5F1C">
      <w:pPr>
        <w:pStyle w:val="PL"/>
        <w:rPr>
          <w:lang w:val="en-US"/>
        </w:rPr>
      </w:pPr>
      <w:r>
        <w:rPr>
          <w:lang w:eastAsia="es-ES"/>
        </w:rPr>
        <w:t xml:space="preserve">          Represents the identifier of the </w:t>
      </w:r>
      <w:bookmarkStart w:id="46" w:name="MCCQCTEMPBM_00000280"/>
      <w:r>
        <w:rPr>
          <w:rFonts w:cs="Courier New"/>
          <w:szCs w:val="16"/>
        </w:rPr>
        <w:t xml:space="preserve">Individual </w:t>
      </w:r>
      <w:bookmarkEnd w:id="46"/>
      <w:r>
        <w:t>Policy Configuration resource.</w:t>
      </w:r>
    </w:p>
    <w:p w14:paraId="10BA70BC" w14:textId="77777777" w:rsidR="003D5F1C" w:rsidRDefault="003D5F1C" w:rsidP="003D5F1C">
      <w:pPr>
        <w:pStyle w:val="PL"/>
        <w:rPr>
          <w:lang w:eastAsia="es-ES"/>
        </w:rPr>
      </w:pPr>
      <w:r>
        <w:rPr>
          <w:lang w:eastAsia="es-ES"/>
        </w:rPr>
        <w:t xml:space="preserve">        required: true</w:t>
      </w:r>
    </w:p>
    <w:p w14:paraId="5B839FA8" w14:textId="77777777" w:rsidR="003D5F1C" w:rsidRDefault="003D5F1C" w:rsidP="003D5F1C">
      <w:pPr>
        <w:pStyle w:val="PL"/>
        <w:rPr>
          <w:lang w:eastAsia="es-ES"/>
        </w:rPr>
      </w:pPr>
      <w:r>
        <w:rPr>
          <w:lang w:eastAsia="es-ES"/>
        </w:rPr>
        <w:t xml:space="preserve">        schema:</w:t>
      </w:r>
    </w:p>
    <w:p w14:paraId="6390D52F" w14:textId="77777777" w:rsidR="003D5F1C" w:rsidRDefault="003D5F1C" w:rsidP="003D5F1C">
      <w:pPr>
        <w:pStyle w:val="PL"/>
        <w:rPr>
          <w:lang w:eastAsia="es-ES"/>
        </w:rPr>
      </w:pPr>
      <w:r>
        <w:rPr>
          <w:lang w:eastAsia="es-ES"/>
        </w:rPr>
        <w:t xml:space="preserve">          type: string</w:t>
      </w:r>
    </w:p>
    <w:p w14:paraId="464F4E28" w14:textId="77777777" w:rsidR="003D5F1C" w:rsidRDefault="003D5F1C" w:rsidP="003D5F1C">
      <w:pPr>
        <w:pStyle w:val="PL"/>
        <w:rPr>
          <w:lang w:eastAsia="es-ES"/>
        </w:rPr>
      </w:pPr>
    </w:p>
    <w:p w14:paraId="6B762574" w14:textId="77777777" w:rsidR="003D5F1C" w:rsidRDefault="003D5F1C" w:rsidP="003D5F1C">
      <w:pPr>
        <w:pStyle w:val="PL"/>
        <w:rPr>
          <w:lang w:eastAsia="es-ES"/>
        </w:rPr>
      </w:pPr>
      <w:r>
        <w:rPr>
          <w:lang w:eastAsia="es-ES"/>
        </w:rPr>
        <w:t xml:space="preserve">    get:</w:t>
      </w:r>
    </w:p>
    <w:p w14:paraId="2E87B393" w14:textId="77777777" w:rsidR="003D5F1C" w:rsidRDefault="003D5F1C" w:rsidP="003D5F1C">
      <w:pPr>
        <w:pStyle w:val="PL"/>
        <w:rPr>
          <w:rFonts w:cs="Courier New"/>
          <w:szCs w:val="16"/>
        </w:rPr>
      </w:pPr>
      <w:bookmarkStart w:id="47" w:name="MCCQCTEMPBM_00000281"/>
      <w:r>
        <w:rPr>
          <w:rFonts w:cs="Courier New"/>
          <w:szCs w:val="16"/>
        </w:rPr>
        <w:t xml:space="preserve">      summary: R</w:t>
      </w:r>
      <w:r w:rsidRPr="002C65F2">
        <w:rPr>
          <w:rFonts w:cs="Courier New"/>
          <w:szCs w:val="16"/>
        </w:rPr>
        <w:t xml:space="preserve">etrieve </w:t>
      </w:r>
      <w:bookmarkEnd w:id="47"/>
      <w:r>
        <w:rPr>
          <w:lang w:eastAsia="zh-CN"/>
        </w:rPr>
        <w:t xml:space="preserve">an existing Individual </w:t>
      </w:r>
      <w:r>
        <w:t>Policy Configuration</w:t>
      </w:r>
      <w:r>
        <w:rPr>
          <w:lang w:eastAsia="zh-CN"/>
        </w:rPr>
        <w:t xml:space="preserve"> </w:t>
      </w:r>
      <w:r>
        <w:t>resource</w:t>
      </w:r>
      <w:bookmarkStart w:id="48" w:name="MCCQCTEMPBM_00000282"/>
      <w:r>
        <w:rPr>
          <w:rFonts w:cs="Courier New"/>
          <w:szCs w:val="16"/>
        </w:rPr>
        <w:t>.</w:t>
      </w:r>
    </w:p>
    <w:p w14:paraId="2700DF8D" w14:textId="77777777" w:rsidR="003D5F1C" w:rsidRDefault="003D5F1C" w:rsidP="003D5F1C">
      <w:pPr>
        <w:pStyle w:val="PL"/>
        <w:rPr>
          <w:rFonts w:cs="Courier New"/>
          <w:szCs w:val="16"/>
        </w:rPr>
      </w:pPr>
      <w:r>
        <w:rPr>
          <w:rFonts w:cs="Courier New"/>
          <w:szCs w:val="16"/>
        </w:rPr>
        <w:t xml:space="preserve">      operationId: GetInd</w:t>
      </w:r>
      <w:bookmarkEnd w:id="48"/>
      <w:r>
        <w:t>PolicyConfig</w:t>
      </w:r>
      <w:bookmarkStart w:id="49" w:name="MCCQCTEMPBM_00000283"/>
    </w:p>
    <w:p w14:paraId="678CF332" w14:textId="77777777" w:rsidR="003D5F1C" w:rsidRDefault="003D5F1C" w:rsidP="003D5F1C">
      <w:pPr>
        <w:pStyle w:val="PL"/>
        <w:rPr>
          <w:rFonts w:cs="Courier New"/>
          <w:szCs w:val="16"/>
        </w:rPr>
      </w:pPr>
      <w:r>
        <w:rPr>
          <w:rFonts w:cs="Courier New"/>
          <w:szCs w:val="16"/>
        </w:rPr>
        <w:t xml:space="preserve">      tags:</w:t>
      </w:r>
    </w:p>
    <w:p w14:paraId="255AB03D" w14:textId="77777777" w:rsidR="003D5F1C" w:rsidRDefault="003D5F1C" w:rsidP="003D5F1C">
      <w:pPr>
        <w:pStyle w:val="PL"/>
        <w:rPr>
          <w:rFonts w:cs="Courier New"/>
          <w:szCs w:val="16"/>
        </w:rPr>
      </w:pPr>
      <w:r>
        <w:rPr>
          <w:rFonts w:cs="Courier New"/>
          <w:szCs w:val="16"/>
        </w:rPr>
        <w:t xml:space="preserve">        - Individual </w:t>
      </w:r>
      <w:bookmarkEnd w:id="49"/>
      <w:r>
        <w:t>Policy Configuration</w:t>
      </w:r>
      <w:bookmarkStart w:id="50" w:name="MCCQCTEMPBM_00000284"/>
      <w:r>
        <w:rPr>
          <w:rFonts w:cs="Courier New"/>
          <w:szCs w:val="16"/>
        </w:rPr>
        <w:t xml:space="preserve"> (Document)</w:t>
      </w:r>
    </w:p>
    <w:bookmarkEnd w:id="50"/>
    <w:p w14:paraId="2327DD4B" w14:textId="77777777" w:rsidR="003D5F1C" w:rsidRDefault="003D5F1C" w:rsidP="003D5F1C">
      <w:pPr>
        <w:pStyle w:val="PL"/>
        <w:rPr>
          <w:lang w:eastAsia="es-ES"/>
        </w:rPr>
      </w:pPr>
      <w:r>
        <w:rPr>
          <w:lang w:eastAsia="es-ES"/>
        </w:rPr>
        <w:t xml:space="preserve">      responses:</w:t>
      </w:r>
    </w:p>
    <w:p w14:paraId="4B614483" w14:textId="77777777" w:rsidR="003D5F1C" w:rsidRDefault="003D5F1C" w:rsidP="003D5F1C">
      <w:pPr>
        <w:pStyle w:val="PL"/>
        <w:rPr>
          <w:lang w:eastAsia="es-ES"/>
        </w:rPr>
      </w:pPr>
      <w:r>
        <w:rPr>
          <w:lang w:eastAsia="es-ES"/>
        </w:rPr>
        <w:t xml:space="preserve">        '200':</w:t>
      </w:r>
    </w:p>
    <w:p w14:paraId="6D8E2D41" w14:textId="77777777" w:rsidR="003D5F1C" w:rsidRDefault="003D5F1C" w:rsidP="003D5F1C">
      <w:pPr>
        <w:pStyle w:val="PL"/>
        <w:rPr>
          <w:lang w:eastAsia="es-ES"/>
        </w:rPr>
      </w:pPr>
      <w:r>
        <w:rPr>
          <w:lang w:eastAsia="es-ES"/>
        </w:rPr>
        <w:t xml:space="preserve">          description: &gt;</w:t>
      </w:r>
    </w:p>
    <w:p w14:paraId="026B0463" w14:textId="77777777" w:rsidR="003D5F1C" w:rsidRDefault="003D5F1C" w:rsidP="003D5F1C">
      <w:pPr>
        <w:pStyle w:val="PL"/>
      </w:pPr>
      <w:r>
        <w:rPr>
          <w:lang w:eastAsia="es-ES"/>
        </w:rPr>
        <w:t xml:space="preserve">            OK. </w:t>
      </w:r>
      <w:r>
        <w:t>The requested</w:t>
      </w:r>
      <w:r>
        <w:rPr>
          <w:lang w:eastAsia="zh-CN"/>
        </w:rPr>
        <w:t xml:space="preserve"> </w:t>
      </w:r>
      <w:bookmarkStart w:id="51" w:name="MCCQCTEMPBM_00000285"/>
      <w:r>
        <w:rPr>
          <w:rFonts w:cs="Courier New"/>
          <w:szCs w:val="16"/>
        </w:rPr>
        <w:t xml:space="preserve">Individual </w:t>
      </w:r>
      <w:bookmarkEnd w:id="51"/>
      <w:r>
        <w:t>Policy Configuration resource</w:t>
      </w:r>
      <w:r w:rsidRPr="00AD6509">
        <w:t xml:space="preserve"> </w:t>
      </w:r>
      <w:r>
        <w:t>shall be returned.</w:t>
      </w:r>
    </w:p>
    <w:p w14:paraId="5E94017C" w14:textId="77777777" w:rsidR="003D5F1C" w:rsidRDefault="003D5F1C" w:rsidP="003D5F1C">
      <w:pPr>
        <w:pStyle w:val="PL"/>
        <w:rPr>
          <w:lang w:eastAsia="es-ES"/>
        </w:rPr>
      </w:pPr>
      <w:r>
        <w:rPr>
          <w:lang w:eastAsia="es-ES"/>
        </w:rPr>
        <w:t xml:space="preserve">          content:</w:t>
      </w:r>
    </w:p>
    <w:p w14:paraId="6F09E2BD" w14:textId="77777777" w:rsidR="003D5F1C" w:rsidRDefault="003D5F1C" w:rsidP="003D5F1C">
      <w:pPr>
        <w:pStyle w:val="PL"/>
        <w:rPr>
          <w:lang w:eastAsia="es-ES"/>
        </w:rPr>
      </w:pPr>
      <w:r>
        <w:rPr>
          <w:lang w:eastAsia="es-ES"/>
        </w:rPr>
        <w:t xml:space="preserve">            application/json:</w:t>
      </w:r>
    </w:p>
    <w:p w14:paraId="694C64B1" w14:textId="77777777" w:rsidR="003D5F1C" w:rsidRDefault="003D5F1C" w:rsidP="003D5F1C">
      <w:pPr>
        <w:pStyle w:val="PL"/>
        <w:rPr>
          <w:lang w:eastAsia="es-ES"/>
        </w:rPr>
      </w:pPr>
      <w:r>
        <w:rPr>
          <w:lang w:eastAsia="es-ES"/>
        </w:rPr>
        <w:t xml:space="preserve">              schema:</w:t>
      </w:r>
    </w:p>
    <w:p w14:paraId="32BFDA34" w14:textId="77777777" w:rsidR="003D5F1C" w:rsidRDefault="003D5F1C" w:rsidP="003D5F1C">
      <w:pPr>
        <w:pStyle w:val="PL"/>
        <w:rPr>
          <w:lang w:eastAsia="es-ES"/>
        </w:rPr>
      </w:pPr>
      <w:r>
        <w:rPr>
          <w:lang w:eastAsia="es-ES"/>
        </w:rPr>
        <w:t xml:space="preserve">                $ref: '#/components/schemas/</w:t>
      </w:r>
      <w:r>
        <w:t>PolicyConfig</w:t>
      </w:r>
      <w:r>
        <w:rPr>
          <w:lang w:eastAsia="es-ES"/>
        </w:rPr>
        <w:t>'</w:t>
      </w:r>
    </w:p>
    <w:p w14:paraId="0522D90E" w14:textId="77777777" w:rsidR="003D5F1C" w:rsidRDefault="003D5F1C" w:rsidP="003D5F1C">
      <w:pPr>
        <w:pStyle w:val="PL"/>
      </w:pPr>
      <w:r>
        <w:t xml:space="preserve">        '307':</w:t>
      </w:r>
    </w:p>
    <w:p w14:paraId="24EDB199" w14:textId="77777777" w:rsidR="003D5F1C" w:rsidRDefault="003D5F1C" w:rsidP="003D5F1C">
      <w:pPr>
        <w:pStyle w:val="PL"/>
        <w:rPr>
          <w:lang w:eastAsia="es-ES"/>
        </w:rPr>
      </w:pPr>
      <w:r>
        <w:t xml:space="preserve">          </w:t>
      </w:r>
      <w:r>
        <w:rPr>
          <w:lang w:eastAsia="es-ES"/>
        </w:rPr>
        <w:t>$ref: 'TS29122_CommonData.yaml#/components/responses/307'</w:t>
      </w:r>
    </w:p>
    <w:p w14:paraId="4DC3074F" w14:textId="77777777" w:rsidR="003D5F1C" w:rsidRDefault="003D5F1C" w:rsidP="003D5F1C">
      <w:pPr>
        <w:pStyle w:val="PL"/>
      </w:pPr>
      <w:r>
        <w:t xml:space="preserve">        '308':</w:t>
      </w:r>
    </w:p>
    <w:p w14:paraId="4DFC3B8A" w14:textId="77777777" w:rsidR="003D5F1C" w:rsidRDefault="003D5F1C" w:rsidP="003D5F1C">
      <w:pPr>
        <w:pStyle w:val="PL"/>
        <w:rPr>
          <w:lang w:eastAsia="es-ES"/>
        </w:rPr>
      </w:pPr>
      <w:r>
        <w:t xml:space="preserve">          </w:t>
      </w:r>
      <w:r>
        <w:rPr>
          <w:lang w:eastAsia="es-ES"/>
        </w:rPr>
        <w:t>$ref: 'TS29122_CommonData.yaml#/components/responses/308'</w:t>
      </w:r>
    </w:p>
    <w:p w14:paraId="6084EECE" w14:textId="77777777" w:rsidR="003D5F1C" w:rsidRDefault="003D5F1C" w:rsidP="003D5F1C">
      <w:pPr>
        <w:pStyle w:val="PL"/>
        <w:rPr>
          <w:lang w:eastAsia="es-ES"/>
        </w:rPr>
      </w:pPr>
      <w:r>
        <w:rPr>
          <w:lang w:eastAsia="es-ES"/>
        </w:rPr>
        <w:t xml:space="preserve">        '400':</w:t>
      </w:r>
    </w:p>
    <w:p w14:paraId="66CA2E39" w14:textId="77777777" w:rsidR="003D5F1C" w:rsidRDefault="003D5F1C" w:rsidP="003D5F1C">
      <w:pPr>
        <w:pStyle w:val="PL"/>
        <w:rPr>
          <w:lang w:eastAsia="es-ES"/>
        </w:rPr>
      </w:pPr>
      <w:r>
        <w:rPr>
          <w:lang w:eastAsia="es-ES"/>
        </w:rPr>
        <w:t xml:space="preserve">          $ref: 'TS29122_CommonData.yaml#/components/responses/400'</w:t>
      </w:r>
    </w:p>
    <w:p w14:paraId="755C354B" w14:textId="77777777" w:rsidR="003D5F1C" w:rsidRDefault="003D5F1C" w:rsidP="003D5F1C">
      <w:pPr>
        <w:pStyle w:val="PL"/>
        <w:rPr>
          <w:lang w:eastAsia="es-ES"/>
        </w:rPr>
      </w:pPr>
      <w:r>
        <w:rPr>
          <w:lang w:eastAsia="es-ES"/>
        </w:rPr>
        <w:t xml:space="preserve">        '401':</w:t>
      </w:r>
    </w:p>
    <w:p w14:paraId="6D75705C" w14:textId="77777777" w:rsidR="003D5F1C" w:rsidRDefault="003D5F1C" w:rsidP="003D5F1C">
      <w:pPr>
        <w:pStyle w:val="PL"/>
        <w:rPr>
          <w:lang w:eastAsia="es-ES"/>
        </w:rPr>
      </w:pPr>
      <w:r>
        <w:rPr>
          <w:lang w:eastAsia="es-ES"/>
        </w:rPr>
        <w:t xml:space="preserve">          $ref: 'TS29122_CommonData.yaml#/components/responses/401'</w:t>
      </w:r>
    </w:p>
    <w:p w14:paraId="4D646BD6" w14:textId="77777777" w:rsidR="003D5F1C" w:rsidRDefault="003D5F1C" w:rsidP="003D5F1C">
      <w:pPr>
        <w:pStyle w:val="PL"/>
        <w:rPr>
          <w:lang w:eastAsia="es-ES"/>
        </w:rPr>
      </w:pPr>
      <w:r>
        <w:rPr>
          <w:lang w:eastAsia="es-ES"/>
        </w:rPr>
        <w:t xml:space="preserve">        '403':</w:t>
      </w:r>
    </w:p>
    <w:p w14:paraId="2089D8AC" w14:textId="77777777" w:rsidR="003D5F1C" w:rsidRDefault="003D5F1C" w:rsidP="003D5F1C">
      <w:pPr>
        <w:pStyle w:val="PL"/>
        <w:rPr>
          <w:lang w:eastAsia="es-ES"/>
        </w:rPr>
      </w:pPr>
      <w:r>
        <w:rPr>
          <w:lang w:eastAsia="es-ES"/>
        </w:rPr>
        <w:lastRenderedPageBreak/>
        <w:t xml:space="preserve">          $ref: 'TS29122_CommonData.yaml#/components/responses/403'</w:t>
      </w:r>
    </w:p>
    <w:p w14:paraId="6349EF7C" w14:textId="77777777" w:rsidR="003D5F1C" w:rsidRDefault="003D5F1C" w:rsidP="003D5F1C">
      <w:pPr>
        <w:pStyle w:val="PL"/>
        <w:rPr>
          <w:lang w:eastAsia="es-ES"/>
        </w:rPr>
      </w:pPr>
      <w:r>
        <w:rPr>
          <w:lang w:eastAsia="es-ES"/>
        </w:rPr>
        <w:t xml:space="preserve">        '404':</w:t>
      </w:r>
    </w:p>
    <w:p w14:paraId="2675604F" w14:textId="77777777" w:rsidR="003D5F1C" w:rsidRDefault="003D5F1C" w:rsidP="003D5F1C">
      <w:pPr>
        <w:pStyle w:val="PL"/>
        <w:rPr>
          <w:lang w:eastAsia="es-ES"/>
        </w:rPr>
      </w:pPr>
      <w:r>
        <w:rPr>
          <w:lang w:eastAsia="es-ES"/>
        </w:rPr>
        <w:t xml:space="preserve">          $ref: 'TS29122_CommonData.yaml#/components/responses/404'</w:t>
      </w:r>
    </w:p>
    <w:p w14:paraId="7FFC7EA0" w14:textId="77777777" w:rsidR="003D5F1C" w:rsidRDefault="003D5F1C" w:rsidP="003D5F1C">
      <w:pPr>
        <w:pStyle w:val="PL"/>
        <w:rPr>
          <w:lang w:eastAsia="es-ES"/>
        </w:rPr>
      </w:pPr>
      <w:r>
        <w:rPr>
          <w:lang w:eastAsia="es-ES"/>
        </w:rPr>
        <w:t xml:space="preserve">        '406':</w:t>
      </w:r>
    </w:p>
    <w:p w14:paraId="1492CEB7" w14:textId="77777777" w:rsidR="003D5F1C" w:rsidRDefault="003D5F1C" w:rsidP="003D5F1C">
      <w:pPr>
        <w:pStyle w:val="PL"/>
        <w:rPr>
          <w:lang w:eastAsia="es-ES"/>
        </w:rPr>
      </w:pPr>
      <w:r>
        <w:rPr>
          <w:lang w:eastAsia="es-ES"/>
        </w:rPr>
        <w:t xml:space="preserve">          $ref: 'TS29122_CommonData.yaml#/components/responses/406'</w:t>
      </w:r>
    </w:p>
    <w:p w14:paraId="5F110F6E" w14:textId="77777777" w:rsidR="003D5F1C" w:rsidRDefault="003D5F1C" w:rsidP="003D5F1C">
      <w:pPr>
        <w:pStyle w:val="PL"/>
        <w:rPr>
          <w:lang w:eastAsia="es-ES"/>
        </w:rPr>
      </w:pPr>
      <w:r>
        <w:rPr>
          <w:lang w:eastAsia="es-ES"/>
        </w:rPr>
        <w:t xml:space="preserve">        '429':</w:t>
      </w:r>
    </w:p>
    <w:p w14:paraId="2C89DDB5" w14:textId="77777777" w:rsidR="003D5F1C" w:rsidRDefault="003D5F1C" w:rsidP="003D5F1C">
      <w:pPr>
        <w:pStyle w:val="PL"/>
        <w:rPr>
          <w:lang w:eastAsia="es-ES"/>
        </w:rPr>
      </w:pPr>
      <w:r>
        <w:rPr>
          <w:lang w:eastAsia="es-ES"/>
        </w:rPr>
        <w:t xml:space="preserve">          $ref: 'TS29122_CommonData.yaml#/components/responses/429'</w:t>
      </w:r>
    </w:p>
    <w:p w14:paraId="400B2E10" w14:textId="77777777" w:rsidR="003D5F1C" w:rsidRDefault="003D5F1C" w:rsidP="003D5F1C">
      <w:pPr>
        <w:pStyle w:val="PL"/>
        <w:rPr>
          <w:lang w:eastAsia="es-ES"/>
        </w:rPr>
      </w:pPr>
      <w:r>
        <w:rPr>
          <w:lang w:eastAsia="es-ES"/>
        </w:rPr>
        <w:t xml:space="preserve">        '500':</w:t>
      </w:r>
    </w:p>
    <w:p w14:paraId="07F2F654" w14:textId="77777777" w:rsidR="003D5F1C" w:rsidRDefault="003D5F1C" w:rsidP="003D5F1C">
      <w:pPr>
        <w:pStyle w:val="PL"/>
        <w:rPr>
          <w:lang w:eastAsia="es-ES"/>
        </w:rPr>
      </w:pPr>
      <w:r>
        <w:rPr>
          <w:lang w:eastAsia="es-ES"/>
        </w:rPr>
        <w:t xml:space="preserve">          $ref: 'TS29122_CommonData.yaml#/components/responses/500'</w:t>
      </w:r>
    </w:p>
    <w:p w14:paraId="0EE0B82E" w14:textId="77777777" w:rsidR="003D5F1C" w:rsidRDefault="003D5F1C" w:rsidP="003D5F1C">
      <w:pPr>
        <w:pStyle w:val="PL"/>
        <w:rPr>
          <w:lang w:eastAsia="es-ES"/>
        </w:rPr>
      </w:pPr>
      <w:r>
        <w:rPr>
          <w:lang w:eastAsia="es-ES"/>
        </w:rPr>
        <w:t xml:space="preserve">        '503':</w:t>
      </w:r>
    </w:p>
    <w:p w14:paraId="5E067102" w14:textId="77777777" w:rsidR="003D5F1C" w:rsidRDefault="003D5F1C" w:rsidP="003D5F1C">
      <w:pPr>
        <w:pStyle w:val="PL"/>
        <w:rPr>
          <w:lang w:eastAsia="es-ES"/>
        </w:rPr>
      </w:pPr>
      <w:r>
        <w:rPr>
          <w:lang w:eastAsia="es-ES"/>
        </w:rPr>
        <w:t xml:space="preserve">          $ref: 'TS29122_CommonData.yaml#/components/responses/503'</w:t>
      </w:r>
    </w:p>
    <w:p w14:paraId="382A51B0" w14:textId="77777777" w:rsidR="003D5F1C" w:rsidRDefault="003D5F1C" w:rsidP="003D5F1C">
      <w:pPr>
        <w:pStyle w:val="PL"/>
        <w:rPr>
          <w:lang w:eastAsia="es-ES"/>
        </w:rPr>
      </w:pPr>
      <w:r>
        <w:rPr>
          <w:lang w:eastAsia="es-ES"/>
        </w:rPr>
        <w:t xml:space="preserve">        default:</w:t>
      </w:r>
    </w:p>
    <w:p w14:paraId="4A8C9F5C" w14:textId="77777777" w:rsidR="003D5F1C" w:rsidRDefault="003D5F1C" w:rsidP="003D5F1C">
      <w:pPr>
        <w:pStyle w:val="PL"/>
        <w:rPr>
          <w:lang w:eastAsia="es-ES"/>
        </w:rPr>
      </w:pPr>
      <w:r>
        <w:rPr>
          <w:lang w:eastAsia="es-ES"/>
        </w:rPr>
        <w:t xml:space="preserve">          $ref: 'TS29122_CommonData.yaml#/components/responses/default'</w:t>
      </w:r>
    </w:p>
    <w:p w14:paraId="0FCA5EC5" w14:textId="77777777" w:rsidR="003D5F1C" w:rsidRDefault="003D5F1C" w:rsidP="003D5F1C">
      <w:pPr>
        <w:pStyle w:val="PL"/>
        <w:rPr>
          <w:lang w:eastAsia="es-ES"/>
        </w:rPr>
      </w:pPr>
    </w:p>
    <w:p w14:paraId="61A276F1" w14:textId="77777777" w:rsidR="003D5F1C" w:rsidRDefault="003D5F1C" w:rsidP="003D5F1C">
      <w:pPr>
        <w:pStyle w:val="PL"/>
        <w:rPr>
          <w:lang w:eastAsia="es-ES"/>
        </w:rPr>
      </w:pPr>
      <w:r>
        <w:rPr>
          <w:lang w:eastAsia="es-ES"/>
        </w:rPr>
        <w:t xml:space="preserve">    put:</w:t>
      </w:r>
    </w:p>
    <w:p w14:paraId="30B9F16A" w14:textId="77777777" w:rsidR="003D5F1C" w:rsidRDefault="003D5F1C" w:rsidP="003D5F1C">
      <w:pPr>
        <w:pStyle w:val="PL"/>
        <w:rPr>
          <w:rFonts w:cs="Courier New"/>
          <w:szCs w:val="16"/>
        </w:rPr>
      </w:pPr>
      <w:bookmarkStart w:id="52" w:name="MCCQCTEMPBM_00000286"/>
      <w:r>
        <w:rPr>
          <w:rFonts w:cs="Courier New"/>
          <w:szCs w:val="16"/>
        </w:rPr>
        <w:t xml:space="preserve">      summary: </w:t>
      </w:r>
      <w:bookmarkEnd w:id="52"/>
      <w:r>
        <w:rPr>
          <w:lang w:eastAsia="zh-CN"/>
        </w:rPr>
        <w:t>Request the update</w:t>
      </w:r>
      <w:bookmarkStart w:id="53" w:name="MCCQCTEMPBM_00000287"/>
      <w:r>
        <w:rPr>
          <w:rFonts w:cs="Courier New"/>
          <w:szCs w:val="16"/>
        </w:rPr>
        <w:t xml:space="preserve"> of</w:t>
      </w:r>
      <w:r w:rsidRPr="002C65F2">
        <w:rPr>
          <w:rFonts w:cs="Courier New"/>
          <w:szCs w:val="16"/>
        </w:rPr>
        <w:t xml:space="preserve"> </w:t>
      </w:r>
      <w:bookmarkEnd w:id="53"/>
      <w:r>
        <w:rPr>
          <w:lang w:eastAsia="zh-CN"/>
        </w:rPr>
        <w:t xml:space="preserve">an existing Individual </w:t>
      </w:r>
      <w:r>
        <w:t>Policy Configuration</w:t>
      </w:r>
      <w:r>
        <w:rPr>
          <w:lang w:eastAsia="zh-CN"/>
        </w:rPr>
        <w:t xml:space="preserve"> </w:t>
      </w:r>
      <w:r>
        <w:t>resource</w:t>
      </w:r>
      <w:bookmarkStart w:id="54" w:name="MCCQCTEMPBM_00000288"/>
      <w:r>
        <w:rPr>
          <w:rFonts w:cs="Courier New"/>
          <w:szCs w:val="16"/>
        </w:rPr>
        <w:t>.</w:t>
      </w:r>
    </w:p>
    <w:p w14:paraId="686F3EA1" w14:textId="77777777" w:rsidR="003D5F1C" w:rsidRDefault="003D5F1C" w:rsidP="003D5F1C">
      <w:pPr>
        <w:pStyle w:val="PL"/>
        <w:rPr>
          <w:rFonts w:cs="Courier New"/>
          <w:szCs w:val="16"/>
        </w:rPr>
      </w:pPr>
      <w:r>
        <w:rPr>
          <w:rFonts w:cs="Courier New"/>
          <w:szCs w:val="16"/>
        </w:rPr>
        <w:t xml:space="preserve">      operationId: UpdateInd</w:t>
      </w:r>
      <w:bookmarkEnd w:id="54"/>
      <w:r>
        <w:t>PolicyConfig</w:t>
      </w:r>
      <w:bookmarkStart w:id="55" w:name="MCCQCTEMPBM_00000289"/>
    </w:p>
    <w:p w14:paraId="0EC29F80" w14:textId="77777777" w:rsidR="003D5F1C" w:rsidRDefault="003D5F1C" w:rsidP="003D5F1C">
      <w:pPr>
        <w:pStyle w:val="PL"/>
        <w:rPr>
          <w:rFonts w:cs="Courier New"/>
          <w:szCs w:val="16"/>
        </w:rPr>
      </w:pPr>
      <w:r>
        <w:rPr>
          <w:rFonts w:cs="Courier New"/>
          <w:szCs w:val="16"/>
        </w:rPr>
        <w:t xml:space="preserve">      tags:</w:t>
      </w:r>
    </w:p>
    <w:p w14:paraId="5B6DB263" w14:textId="77777777" w:rsidR="003D5F1C" w:rsidRDefault="003D5F1C" w:rsidP="003D5F1C">
      <w:pPr>
        <w:pStyle w:val="PL"/>
        <w:rPr>
          <w:rFonts w:cs="Courier New"/>
          <w:szCs w:val="16"/>
        </w:rPr>
      </w:pPr>
      <w:r>
        <w:rPr>
          <w:rFonts w:cs="Courier New"/>
          <w:szCs w:val="16"/>
        </w:rPr>
        <w:t xml:space="preserve">        - Individual </w:t>
      </w:r>
      <w:bookmarkEnd w:id="55"/>
      <w:r>
        <w:t>Policy Configuration</w:t>
      </w:r>
      <w:bookmarkStart w:id="56" w:name="MCCQCTEMPBM_00000290"/>
      <w:r>
        <w:rPr>
          <w:rFonts w:cs="Courier New"/>
          <w:szCs w:val="16"/>
        </w:rPr>
        <w:t xml:space="preserve"> (Document)</w:t>
      </w:r>
    </w:p>
    <w:bookmarkEnd w:id="56"/>
    <w:p w14:paraId="1A616558" w14:textId="77777777" w:rsidR="003D5F1C" w:rsidRDefault="003D5F1C" w:rsidP="003D5F1C">
      <w:pPr>
        <w:pStyle w:val="PL"/>
      </w:pPr>
      <w:r>
        <w:t xml:space="preserve">      requestBody:</w:t>
      </w:r>
    </w:p>
    <w:p w14:paraId="2579B198" w14:textId="77777777" w:rsidR="003D5F1C" w:rsidRDefault="003D5F1C" w:rsidP="003D5F1C">
      <w:pPr>
        <w:pStyle w:val="PL"/>
      </w:pPr>
      <w:r>
        <w:t xml:space="preserve">        required: true</w:t>
      </w:r>
    </w:p>
    <w:p w14:paraId="489ED8C7" w14:textId="77777777" w:rsidR="003D5F1C" w:rsidRDefault="003D5F1C" w:rsidP="003D5F1C">
      <w:pPr>
        <w:pStyle w:val="PL"/>
      </w:pPr>
      <w:r>
        <w:t xml:space="preserve">        content:</w:t>
      </w:r>
    </w:p>
    <w:p w14:paraId="10EF2BDA" w14:textId="77777777" w:rsidR="003D5F1C" w:rsidRDefault="003D5F1C" w:rsidP="003D5F1C">
      <w:pPr>
        <w:pStyle w:val="PL"/>
      </w:pPr>
      <w:r>
        <w:t xml:space="preserve">          application/json:</w:t>
      </w:r>
    </w:p>
    <w:p w14:paraId="427210B4" w14:textId="77777777" w:rsidR="003D5F1C" w:rsidRDefault="003D5F1C" w:rsidP="003D5F1C">
      <w:pPr>
        <w:pStyle w:val="PL"/>
      </w:pPr>
      <w:r>
        <w:t xml:space="preserve">            schema:</w:t>
      </w:r>
    </w:p>
    <w:p w14:paraId="2CF7A04F" w14:textId="77777777" w:rsidR="003D5F1C" w:rsidRDefault="003D5F1C" w:rsidP="003D5F1C">
      <w:pPr>
        <w:pStyle w:val="PL"/>
        <w:rPr>
          <w:lang w:eastAsia="es-ES"/>
        </w:rPr>
      </w:pPr>
      <w:r>
        <w:rPr>
          <w:lang w:eastAsia="es-ES"/>
        </w:rPr>
        <w:t xml:space="preserve">              $ref: '#/components/schemas/</w:t>
      </w:r>
      <w:r>
        <w:t>PolicyConfig</w:t>
      </w:r>
      <w:r>
        <w:rPr>
          <w:lang w:eastAsia="es-ES"/>
        </w:rPr>
        <w:t>'</w:t>
      </w:r>
    </w:p>
    <w:p w14:paraId="32CDC526" w14:textId="77777777" w:rsidR="003D5F1C" w:rsidRDefault="003D5F1C" w:rsidP="003D5F1C">
      <w:pPr>
        <w:pStyle w:val="PL"/>
        <w:rPr>
          <w:lang w:eastAsia="es-ES"/>
        </w:rPr>
      </w:pPr>
      <w:r>
        <w:rPr>
          <w:lang w:eastAsia="es-ES"/>
        </w:rPr>
        <w:t xml:space="preserve">      responses:</w:t>
      </w:r>
    </w:p>
    <w:p w14:paraId="1B112377" w14:textId="77777777" w:rsidR="003D5F1C" w:rsidRDefault="003D5F1C" w:rsidP="003D5F1C">
      <w:pPr>
        <w:pStyle w:val="PL"/>
      </w:pPr>
      <w:r>
        <w:t xml:space="preserve">        '200':</w:t>
      </w:r>
    </w:p>
    <w:p w14:paraId="7B8A4BD7" w14:textId="77777777" w:rsidR="003D5F1C" w:rsidRDefault="003D5F1C" w:rsidP="003D5F1C">
      <w:pPr>
        <w:pStyle w:val="PL"/>
        <w:rPr>
          <w:lang w:eastAsia="zh-CN"/>
        </w:rPr>
      </w:pPr>
      <w:r>
        <w:t xml:space="preserve">          description: </w:t>
      </w:r>
      <w:r>
        <w:rPr>
          <w:lang w:eastAsia="zh-CN"/>
        </w:rPr>
        <w:t>&gt;</w:t>
      </w:r>
    </w:p>
    <w:p w14:paraId="038C7F7B" w14:textId="77777777" w:rsidR="003D5F1C" w:rsidRDefault="003D5F1C" w:rsidP="003D5F1C">
      <w:pPr>
        <w:pStyle w:val="PL"/>
      </w:pPr>
      <w:r>
        <w:rPr>
          <w:lang w:eastAsia="es-ES"/>
        </w:rPr>
        <w:t xml:space="preserve">            </w:t>
      </w:r>
      <w:r>
        <w:t xml:space="preserve">OK. The </w:t>
      </w:r>
      <w:r>
        <w:rPr>
          <w:lang w:eastAsia="zh-CN"/>
        </w:rPr>
        <w:t xml:space="preserve">Individual </w:t>
      </w:r>
      <w:r>
        <w:t>Policy Configuration</w:t>
      </w:r>
      <w:r>
        <w:rPr>
          <w:lang w:eastAsia="zh-CN"/>
        </w:rPr>
        <w:t xml:space="preserve"> </w:t>
      </w:r>
      <w:r>
        <w:t>resource is</w:t>
      </w:r>
      <w:r w:rsidRPr="006255D9">
        <w:t xml:space="preserve"> </w:t>
      </w:r>
      <w:r>
        <w:t>successfully updated and a</w:t>
      </w:r>
    </w:p>
    <w:p w14:paraId="40033546" w14:textId="77777777" w:rsidR="003D5F1C" w:rsidRDefault="003D5F1C" w:rsidP="003D5F1C">
      <w:pPr>
        <w:pStyle w:val="PL"/>
      </w:pPr>
      <w:r>
        <w:t xml:space="preserve">            representation of the updated resource shall be returned in</w:t>
      </w:r>
      <w:r w:rsidRPr="00AE21B5">
        <w:t xml:space="preserve"> </w:t>
      </w:r>
      <w:r>
        <w:t>the response body.</w:t>
      </w:r>
    </w:p>
    <w:p w14:paraId="561FA2FC" w14:textId="77777777" w:rsidR="003D5F1C" w:rsidRDefault="003D5F1C" w:rsidP="003D5F1C">
      <w:pPr>
        <w:pStyle w:val="PL"/>
      </w:pPr>
      <w:r>
        <w:t xml:space="preserve">          content:</w:t>
      </w:r>
    </w:p>
    <w:p w14:paraId="16BC6E3F" w14:textId="77777777" w:rsidR="003D5F1C" w:rsidRDefault="003D5F1C" w:rsidP="003D5F1C">
      <w:pPr>
        <w:pStyle w:val="PL"/>
      </w:pPr>
      <w:r>
        <w:t xml:space="preserve">            application/json:</w:t>
      </w:r>
    </w:p>
    <w:p w14:paraId="55DE326A" w14:textId="77777777" w:rsidR="003D5F1C" w:rsidRDefault="003D5F1C" w:rsidP="003D5F1C">
      <w:pPr>
        <w:pStyle w:val="PL"/>
      </w:pPr>
      <w:r>
        <w:t xml:space="preserve">              schema:</w:t>
      </w:r>
    </w:p>
    <w:p w14:paraId="4840E9F1" w14:textId="77777777" w:rsidR="003D5F1C" w:rsidRDefault="003D5F1C" w:rsidP="003D5F1C">
      <w:pPr>
        <w:pStyle w:val="PL"/>
        <w:rPr>
          <w:lang w:eastAsia="es-ES"/>
        </w:rPr>
      </w:pPr>
      <w:r>
        <w:rPr>
          <w:lang w:eastAsia="es-ES"/>
        </w:rPr>
        <w:t xml:space="preserve">                $ref: '#/components/schemas/</w:t>
      </w:r>
      <w:r>
        <w:t>PolicyConfig</w:t>
      </w:r>
      <w:r>
        <w:rPr>
          <w:lang w:eastAsia="es-ES"/>
        </w:rPr>
        <w:t>'</w:t>
      </w:r>
    </w:p>
    <w:p w14:paraId="7D5BAFCB" w14:textId="77777777" w:rsidR="003D5F1C" w:rsidRDefault="003D5F1C" w:rsidP="003D5F1C">
      <w:pPr>
        <w:pStyle w:val="PL"/>
        <w:rPr>
          <w:lang w:eastAsia="es-ES"/>
        </w:rPr>
      </w:pPr>
      <w:r>
        <w:rPr>
          <w:lang w:eastAsia="es-ES"/>
        </w:rPr>
        <w:t xml:space="preserve">        '204':</w:t>
      </w:r>
    </w:p>
    <w:p w14:paraId="4173F881" w14:textId="77777777" w:rsidR="003D5F1C" w:rsidRDefault="003D5F1C" w:rsidP="003D5F1C">
      <w:pPr>
        <w:pStyle w:val="PL"/>
        <w:rPr>
          <w:lang w:eastAsia="zh-CN"/>
        </w:rPr>
      </w:pPr>
      <w:r>
        <w:rPr>
          <w:lang w:eastAsia="es-ES"/>
        </w:rPr>
        <w:t xml:space="preserve">          description: </w:t>
      </w:r>
      <w:r>
        <w:rPr>
          <w:lang w:eastAsia="zh-CN"/>
        </w:rPr>
        <w:t>&gt;</w:t>
      </w:r>
    </w:p>
    <w:p w14:paraId="19114D26" w14:textId="77777777" w:rsidR="003D5F1C" w:rsidRDefault="003D5F1C" w:rsidP="003D5F1C">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D650E0">
        <w:t xml:space="preserve"> </w:t>
      </w:r>
      <w:r>
        <w:t>successfully updated</w:t>
      </w:r>
    </w:p>
    <w:p w14:paraId="47C96DF1" w14:textId="77777777" w:rsidR="003D5F1C" w:rsidRDefault="003D5F1C" w:rsidP="003D5F1C">
      <w:pPr>
        <w:pStyle w:val="PL"/>
      </w:pPr>
      <w:r>
        <w:t xml:space="preserve">            and no content is returned in the response body.</w:t>
      </w:r>
    </w:p>
    <w:p w14:paraId="158B86CD" w14:textId="77777777" w:rsidR="003D5F1C" w:rsidRDefault="003D5F1C" w:rsidP="003D5F1C">
      <w:pPr>
        <w:pStyle w:val="PL"/>
      </w:pPr>
      <w:r>
        <w:t xml:space="preserve">        '307':</w:t>
      </w:r>
    </w:p>
    <w:p w14:paraId="24BF2E8E" w14:textId="77777777" w:rsidR="003D5F1C" w:rsidRDefault="003D5F1C" w:rsidP="003D5F1C">
      <w:pPr>
        <w:pStyle w:val="PL"/>
        <w:rPr>
          <w:lang w:eastAsia="es-ES"/>
        </w:rPr>
      </w:pPr>
      <w:r>
        <w:t xml:space="preserve">          </w:t>
      </w:r>
      <w:r>
        <w:rPr>
          <w:lang w:eastAsia="es-ES"/>
        </w:rPr>
        <w:t>$ref: 'TS29122_CommonData.yaml#/components/responses/307'</w:t>
      </w:r>
    </w:p>
    <w:p w14:paraId="5569CD62" w14:textId="77777777" w:rsidR="003D5F1C" w:rsidRDefault="003D5F1C" w:rsidP="003D5F1C">
      <w:pPr>
        <w:pStyle w:val="PL"/>
      </w:pPr>
      <w:r>
        <w:t xml:space="preserve">        '308':</w:t>
      </w:r>
    </w:p>
    <w:p w14:paraId="56F91399" w14:textId="77777777" w:rsidR="003D5F1C" w:rsidRDefault="003D5F1C" w:rsidP="003D5F1C">
      <w:pPr>
        <w:pStyle w:val="PL"/>
        <w:rPr>
          <w:lang w:eastAsia="es-ES"/>
        </w:rPr>
      </w:pPr>
      <w:r>
        <w:t xml:space="preserve">          </w:t>
      </w:r>
      <w:r>
        <w:rPr>
          <w:lang w:eastAsia="es-ES"/>
        </w:rPr>
        <w:t>$ref: 'TS29122_CommonData.yaml#/components/responses/308'</w:t>
      </w:r>
    </w:p>
    <w:p w14:paraId="2C71BD1C" w14:textId="77777777" w:rsidR="003D5F1C" w:rsidRDefault="003D5F1C" w:rsidP="003D5F1C">
      <w:pPr>
        <w:pStyle w:val="PL"/>
        <w:rPr>
          <w:lang w:eastAsia="es-ES"/>
        </w:rPr>
      </w:pPr>
      <w:r>
        <w:rPr>
          <w:lang w:eastAsia="es-ES"/>
        </w:rPr>
        <w:t xml:space="preserve">        '400':</w:t>
      </w:r>
    </w:p>
    <w:p w14:paraId="22709D8F" w14:textId="77777777" w:rsidR="003D5F1C" w:rsidRDefault="003D5F1C" w:rsidP="003D5F1C">
      <w:pPr>
        <w:pStyle w:val="PL"/>
        <w:rPr>
          <w:lang w:eastAsia="es-ES"/>
        </w:rPr>
      </w:pPr>
      <w:r>
        <w:rPr>
          <w:lang w:eastAsia="es-ES"/>
        </w:rPr>
        <w:t xml:space="preserve">          $ref: 'TS29122_CommonData.yaml#/components/responses/400'</w:t>
      </w:r>
    </w:p>
    <w:p w14:paraId="55594E3D" w14:textId="77777777" w:rsidR="003D5F1C" w:rsidRDefault="003D5F1C" w:rsidP="003D5F1C">
      <w:pPr>
        <w:pStyle w:val="PL"/>
        <w:rPr>
          <w:lang w:eastAsia="es-ES"/>
        </w:rPr>
      </w:pPr>
      <w:r>
        <w:rPr>
          <w:lang w:eastAsia="es-ES"/>
        </w:rPr>
        <w:t xml:space="preserve">        '401':</w:t>
      </w:r>
    </w:p>
    <w:p w14:paraId="5E1B6B73" w14:textId="77777777" w:rsidR="003D5F1C" w:rsidRDefault="003D5F1C" w:rsidP="003D5F1C">
      <w:pPr>
        <w:pStyle w:val="PL"/>
        <w:rPr>
          <w:lang w:eastAsia="es-ES"/>
        </w:rPr>
      </w:pPr>
      <w:r>
        <w:rPr>
          <w:lang w:eastAsia="es-ES"/>
        </w:rPr>
        <w:t xml:space="preserve">          $ref: 'TS29122_CommonData.yaml#/components/responses/401'</w:t>
      </w:r>
    </w:p>
    <w:p w14:paraId="5CF60D31" w14:textId="77777777" w:rsidR="003D5F1C" w:rsidRDefault="003D5F1C" w:rsidP="003D5F1C">
      <w:pPr>
        <w:pStyle w:val="PL"/>
        <w:rPr>
          <w:lang w:eastAsia="es-ES"/>
        </w:rPr>
      </w:pPr>
      <w:r>
        <w:rPr>
          <w:lang w:eastAsia="es-ES"/>
        </w:rPr>
        <w:t xml:space="preserve">        '403':</w:t>
      </w:r>
    </w:p>
    <w:p w14:paraId="6664F8A6" w14:textId="77777777" w:rsidR="003D5F1C" w:rsidRDefault="003D5F1C" w:rsidP="003D5F1C">
      <w:pPr>
        <w:pStyle w:val="PL"/>
        <w:rPr>
          <w:lang w:eastAsia="es-ES"/>
        </w:rPr>
      </w:pPr>
      <w:r>
        <w:rPr>
          <w:lang w:eastAsia="es-ES"/>
        </w:rPr>
        <w:t xml:space="preserve">          $ref: 'TS29122_CommonData.yaml#/components/responses/403'</w:t>
      </w:r>
    </w:p>
    <w:p w14:paraId="4AA3EF11" w14:textId="77777777" w:rsidR="003D5F1C" w:rsidRDefault="003D5F1C" w:rsidP="003D5F1C">
      <w:pPr>
        <w:pStyle w:val="PL"/>
        <w:rPr>
          <w:lang w:eastAsia="es-ES"/>
        </w:rPr>
      </w:pPr>
      <w:r>
        <w:rPr>
          <w:lang w:eastAsia="es-ES"/>
        </w:rPr>
        <w:t xml:space="preserve">        '404':</w:t>
      </w:r>
    </w:p>
    <w:p w14:paraId="0E173532" w14:textId="77777777" w:rsidR="003D5F1C" w:rsidRDefault="003D5F1C" w:rsidP="003D5F1C">
      <w:pPr>
        <w:pStyle w:val="PL"/>
        <w:rPr>
          <w:lang w:eastAsia="es-ES"/>
        </w:rPr>
      </w:pPr>
      <w:r>
        <w:rPr>
          <w:lang w:eastAsia="es-ES"/>
        </w:rPr>
        <w:t xml:space="preserve">          $ref: 'TS29122_CommonData.yaml#/components/responses/404'</w:t>
      </w:r>
    </w:p>
    <w:p w14:paraId="2B6086B9" w14:textId="77777777" w:rsidR="003D5F1C" w:rsidRDefault="003D5F1C" w:rsidP="003D5F1C">
      <w:pPr>
        <w:pStyle w:val="PL"/>
        <w:rPr>
          <w:lang w:eastAsia="es-ES"/>
        </w:rPr>
      </w:pPr>
      <w:r>
        <w:rPr>
          <w:lang w:eastAsia="es-ES"/>
        </w:rPr>
        <w:t xml:space="preserve">        '411':</w:t>
      </w:r>
    </w:p>
    <w:p w14:paraId="311D2C98" w14:textId="77777777" w:rsidR="003D5F1C" w:rsidRDefault="003D5F1C" w:rsidP="003D5F1C">
      <w:pPr>
        <w:pStyle w:val="PL"/>
        <w:rPr>
          <w:lang w:eastAsia="es-ES"/>
        </w:rPr>
      </w:pPr>
      <w:r>
        <w:rPr>
          <w:lang w:eastAsia="es-ES"/>
        </w:rPr>
        <w:t xml:space="preserve">          $ref: 'TS29122_CommonData.yaml#/components/responses/411'</w:t>
      </w:r>
    </w:p>
    <w:p w14:paraId="47447E56" w14:textId="77777777" w:rsidR="003D5F1C" w:rsidRDefault="003D5F1C" w:rsidP="003D5F1C">
      <w:pPr>
        <w:pStyle w:val="PL"/>
        <w:rPr>
          <w:lang w:eastAsia="es-ES"/>
        </w:rPr>
      </w:pPr>
      <w:r>
        <w:rPr>
          <w:lang w:eastAsia="es-ES"/>
        </w:rPr>
        <w:t xml:space="preserve">        '413':</w:t>
      </w:r>
    </w:p>
    <w:p w14:paraId="29AF8F25" w14:textId="77777777" w:rsidR="003D5F1C" w:rsidRDefault="003D5F1C" w:rsidP="003D5F1C">
      <w:pPr>
        <w:pStyle w:val="PL"/>
        <w:rPr>
          <w:lang w:eastAsia="es-ES"/>
        </w:rPr>
      </w:pPr>
      <w:r>
        <w:rPr>
          <w:lang w:eastAsia="es-ES"/>
        </w:rPr>
        <w:t xml:space="preserve">          $ref: 'TS29122_CommonData.yaml#/components/responses/413'</w:t>
      </w:r>
    </w:p>
    <w:p w14:paraId="4F13597B" w14:textId="77777777" w:rsidR="003D5F1C" w:rsidRDefault="003D5F1C" w:rsidP="003D5F1C">
      <w:pPr>
        <w:pStyle w:val="PL"/>
        <w:rPr>
          <w:lang w:eastAsia="es-ES"/>
        </w:rPr>
      </w:pPr>
      <w:r>
        <w:rPr>
          <w:lang w:eastAsia="es-ES"/>
        </w:rPr>
        <w:t xml:space="preserve">        '415':</w:t>
      </w:r>
    </w:p>
    <w:p w14:paraId="345C91C3" w14:textId="77777777" w:rsidR="003D5F1C" w:rsidRDefault="003D5F1C" w:rsidP="003D5F1C">
      <w:pPr>
        <w:pStyle w:val="PL"/>
        <w:rPr>
          <w:lang w:eastAsia="es-ES"/>
        </w:rPr>
      </w:pPr>
      <w:r>
        <w:rPr>
          <w:lang w:eastAsia="es-ES"/>
        </w:rPr>
        <w:t xml:space="preserve">          $ref: 'TS29122_CommonData.yaml#/components/responses/415'</w:t>
      </w:r>
    </w:p>
    <w:p w14:paraId="5E50A3A7" w14:textId="77777777" w:rsidR="003D5F1C" w:rsidRDefault="003D5F1C" w:rsidP="003D5F1C">
      <w:pPr>
        <w:pStyle w:val="PL"/>
        <w:rPr>
          <w:lang w:eastAsia="es-ES"/>
        </w:rPr>
      </w:pPr>
      <w:r>
        <w:rPr>
          <w:lang w:eastAsia="es-ES"/>
        </w:rPr>
        <w:t xml:space="preserve">        '429':</w:t>
      </w:r>
    </w:p>
    <w:p w14:paraId="56A33840" w14:textId="77777777" w:rsidR="003D5F1C" w:rsidRDefault="003D5F1C" w:rsidP="003D5F1C">
      <w:pPr>
        <w:pStyle w:val="PL"/>
        <w:rPr>
          <w:lang w:eastAsia="es-ES"/>
        </w:rPr>
      </w:pPr>
      <w:r>
        <w:rPr>
          <w:lang w:eastAsia="es-ES"/>
        </w:rPr>
        <w:t xml:space="preserve">          $ref: 'TS29122_CommonData.yaml#/components/responses/429'</w:t>
      </w:r>
    </w:p>
    <w:p w14:paraId="4EB1CF62" w14:textId="77777777" w:rsidR="003D5F1C" w:rsidRDefault="003D5F1C" w:rsidP="003D5F1C">
      <w:pPr>
        <w:pStyle w:val="PL"/>
        <w:rPr>
          <w:lang w:eastAsia="es-ES"/>
        </w:rPr>
      </w:pPr>
      <w:r>
        <w:rPr>
          <w:lang w:eastAsia="es-ES"/>
        </w:rPr>
        <w:t xml:space="preserve">        '500':</w:t>
      </w:r>
    </w:p>
    <w:p w14:paraId="166DBE2B" w14:textId="77777777" w:rsidR="003D5F1C" w:rsidRDefault="003D5F1C" w:rsidP="003D5F1C">
      <w:pPr>
        <w:pStyle w:val="PL"/>
        <w:rPr>
          <w:lang w:eastAsia="es-ES"/>
        </w:rPr>
      </w:pPr>
      <w:r>
        <w:rPr>
          <w:lang w:eastAsia="es-ES"/>
        </w:rPr>
        <w:t xml:space="preserve">          $ref: 'TS29122_CommonData.yaml#/components/responses/500'</w:t>
      </w:r>
    </w:p>
    <w:p w14:paraId="0B2529C0" w14:textId="77777777" w:rsidR="003D5F1C" w:rsidRDefault="003D5F1C" w:rsidP="003D5F1C">
      <w:pPr>
        <w:pStyle w:val="PL"/>
        <w:rPr>
          <w:lang w:eastAsia="es-ES"/>
        </w:rPr>
      </w:pPr>
      <w:r>
        <w:rPr>
          <w:lang w:eastAsia="es-ES"/>
        </w:rPr>
        <w:t xml:space="preserve">        '503':</w:t>
      </w:r>
    </w:p>
    <w:p w14:paraId="2BBF7215" w14:textId="77777777" w:rsidR="003D5F1C" w:rsidRDefault="003D5F1C" w:rsidP="003D5F1C">
      <w:pPr>
        <w:pStyle w:val="PL"/>
        <w:rPr>
          <w:lang w:eastAsia="es-ES"/>
        </w:rPr>
      </w:pPr>
      <w:r>
        <w:rPr>
          <w:lang w:eastAsia="es-ES"/>
        </w:rPr>
        <w:t xml:space="preserve">          $ref: 'TS29122_CommonData.yaml#/components/responses/503'</w:t>
      </w:r>
    </w:p>
    <w:p w14:paraId="6A886678" w14:textId="77777777" w:rsidR="003D5F1C" w:rsidRDefault="003D5F1C" w:rsidP="003D5F1C">
      <w:pPr>
        <w:pStyle w:val="PL"/>
        <w:rPr>
          <w:lang w:eastAsia="es-ES"/>
        </w:rPr>
      </w:pPr>
      <w:r>
        <w:rPr>
          <w:lang w:eastAsia="es-ES"/>
        </w:rPr>
        <w:t xml:space="preserve">        default:</w:t>
      </w:r>
    </w:p>
    <w:p w14:paraId="0DCFF771" w14:textId="77777777" w:rsidR="003D5F1C" w:rsidRDefault="003D5F1C" w:rsidP="003D5F1C">
      <w:pPr>
        <w:pStyle w:val="PL"/>
        <w:rPr>
          <w:lang w:eastAsia="es-ES"/>
        </w:rPr>
      </w:pPr>
      <w:r>
        <w:rPr>
          <w:lang w:eastAsia="es-ES"/>
        </w:rPr>
        <w:t xml:space="preserve">          $ref: 'TS29122_CommonData.yaml#/components/responses/default'</w:t>
      </w:r>
    </w:p>
    <w:p w14:paraId="7E546876" w14:textId="77777777" w:rsidR="003D5F1C" w:rsidRDefault="003D5F1C" w:rsidP="003D5F1C">
      <w:pPr>
        <w:pStyle w:val="PL"/>
        <w:rPr>
          <w:lang w:eastAsia="es-ES"/>
        </w:rPr>
      </w:pPr>
    </w:p>
    <w:p w14:paraId="073882D6" w14:textId="77777777" w:rsidR="003D5F1C" w:rsidRDefault="003D5F1C" w:rsidP="003D5F1C">
      <w:pPr>
        <w:pStyle w:val="PL"/>
        <w:rPr>
          <w:lang w:eastAsia="es-ES"/>
        </w:rPr>
      </w:pPr>
      <w:r>
        <w:rPr>
          <w:lang w:eastAsia="es-ES"/>
        </w:rPr>
        <w:t xml:space="preserve">    patch:</w:t>
      </w:r>
    </w:p>
    <w:p w14:paraId="1E000AE9" w14:textId="77777777" w:rsidR="003D5F1C" w:rsidRDefault="003D5F1C" w:rsidP="003D5F1C">
      <w:pPr>
        <w:pStyle w:val="PL"/>
        <w:rPr>
          <w:rFonts w:cs="Courier New"/>
          <w:szCs w:val="16"/>
        </w:rPr>
      </w:pPr>
      <w:bookmarkStart w:id="57" w:name="MCCQCTEMPBM_00000291"/>
      <w:r>
        <w:rPr>
          <w:rFonts w:cs="Courier New"/>
          <w:szCs w:val="16"/>
        </w:rPr>
        <w:t xml:space="preserve">      summary: </w:t>
      </w:r>
      <w:bookmarkEnd w:id="57"/>
      <w:r>
        <w:rPr>
          <w:lang w:eastAsia="zh-CN"/>
        </w:rPr>
        <w:t>Request the modification</w:t>
      </w:r>
      <w:bookmarkStart w:id="58" w:name="MCCQCTEMPBM_00000292"/>
      <w:r>
        <w:rPr>
          <w:rFonts w:cs="Courier New"/>
          <w:szCs w:val="16"/>
        </w:rPr>
        <w:t xml:space="preserve"> of</w:t>
      </w:r>
      <w:r w:rsidRPr="002C65F2">
        <w:rPr>
          <w:rFonts w:cs="Courier New"/>
          <w:szCs w:val="16"/>
        </w:rPr>
        <w:t xml:space="preserve"> </w:t>
      </w:r>
      <w:bookmarkEnd w:id="58"/>
      <w:r>
        <w:rPr>
          <w:lang w:eastAsia="zh-CN"/>
        </w:rPr>
        <w:t xml:space="preserve">an existing Individual </w:t>
      </w:r>
      <w:r>
        <w:t>Policy Configuration</w:t>
      </w:r>
      <w:r>
        <w:rPr>
          <w:lang w:eastAsia="zh-CN"/>
        </w:rPr>
        <w:t xml:space="preserve"> </w:t>
      </w:r>
      <w:r>
        <w:t>resource</w:t>
      </w:r>
      <w:bookmarkStart w:id="59" w:name="MCCQCTEMPBM_00000293"/>
      <w:r>
        <w:rPr>
          <w:rFonts w:cs="Courier New"/>
          <w:szCs w:val="16"/>
        </w:rPr>
        <w:t>.</w:t>
      </w:r>
    </w:p>
    <w:p w14:paraId="02AF44D8" w14:textId="77777777" w:rsidR="003D5F1C" w:rsidRDefault="003D5F1C" w:rsidP="003D5F1C">
      <w:pPr>
        <w:pStyle w:val="PL"/>
        <w:rPr>
          <w:rFonts w:cs="Courier New"/>
          <w:szCs w:val="16"/>
        </w:rPr>
      </w:pPr>
      <w:r>
        <w:rPr>
          <w:rFonts w:cs="Courier New"/>
          <w:szCs w:val="16"/>
        </w:rPr>
        <w:t xml:space="preserve">      operationId: ModifyInd</w:t>
      </w:r>
      <w:bookmarkEnd w:id="59"/>
      <w:r>
        <w:t>PolicyConfig</w:t>
      </w:r>
      <w:bookmarkStart w:id="60" w:name="MCCQCTEMPBM_00000294"/>
    </w:p>
    <w:p w14:paraId="18F0CECA" w14:textId="77777777" w:rsidR="003D5F1C" w:rsidRDefault="003D5F1C" w:rsidP="003D5F1C">
      <w:pPr>
        <w:pStyle w:val="PL"/>
        <w:rPr>
          <w:rFonts w:cs="Courier New"/>
          <w:szCs w:val="16"/>
        </w:rPr>
      </w:pPr>
      <w:r>
        <w:rPr>
          <w:rFonts w:cs="Courier New"/>
          <w:szCs w:val="16"/>
        </w:rPr>
        <w:t xml:space="preserve">      tags:</w:t>
      </w:r>
    </w:p>
    <w:p w14:paraId="6939D753" w14:textId="77777777" w:rsidR="003D5F1C" w:rsidRDefault="003D5F1C" w:rsidP="003D5F1C">
      <w:pPr>
        <w:pStyle w:val="PL"/>
        <w:rPr>
          <w:rFonts w:cs="Courier New"/>
          <w:szCs w:val="16"/>
        </w:rPr>
      </w:pPr>
      <w:r>
        <w:rPr>
          <w:rFonts w:cs="Courier New"/>
          <w:szCs w:val="16"/>
        </w:rPr>
        <w:t xml:space="preserve">        - Individual </w:t>
      </w:r>
      <w:bookmarkEnd w:id="60"/>
      <w:r>
        <w:t>Policy Configuration</w:t>
      </w:r>
      <w:bookmarkStart w:id="61" w:name="MCCQCTEMPBM_00000295"/>
      <w:r>
        <w:rPr>
          <w:rFonts w:cs="Courier New"/>
          <w:szCs w:val="16"/>
        </w:rPr>
        <w:t xml:space="preserve"> (Document)</w:t>
      </w:r>
    </w:p>
    <w:bookmarkEnd w:id="61"/>
    <w:p w14:paraId="6B0687FB" w14:textId="77777777" w:rsidR="003D5F1C" w:rsidRPr="007C1AFD" w:rsidRDefault="003D5F1C" w:rsidP="003D5F1C">
      <w:pPr>
        <w:pStyle w:val="PL"/>
      </w:pPr>
      <w:r w:rsidRPr="007C1AFD">
        <w:t xml:space="preserve">      requestBody:</w:t>
      </w:r>
    </w:p>
    <w:p w14:paraId="749B998C" w14:textId="77777777" w:rsidR="003D5F1C" w:rsidRPr="007C1AFD" w:rsidRDefault="003D5F1C" w:rsidP="003D5F1C">
      <w:pPr>
        <w:pStyle w:val="PL"/>
      </w:pPr>
      <w:r w:rsidRPr="007C1AFD">
        <w:t xml:space="preserve">        required: true</w:t>
      </w:r>
    </w:p>
    <w:p w14:paraId="105E8952" w14:textId="77777777" w:rsidR="003D5F1C" w:rsidRPr="007C1AFD" w:rsidRDefault="003D5F1C" w:rsidP="003D5F1C">
      <w:pPr>
        <w:pStyle w:val="PL"/>
      </w:pPr>
      <w:r w:rsidRPr="007C1AFD">
        <w:t xml:space="preserve">        content:</w:t>
      </w:r>
    </w:p>
    <w:p w14:paraId="15C6D334" w14:textId="77777777" w:rsidR="003D5F1C" w:rsidRPr="007C1AFD" w:rsidRDefault="003D5F1C" w:rsidP="003D5F1C">
      <w:pPr>
        <w:pStyle w:val="PL"/>
        <w:rPr>
          <w:lang w:val="en-US"/>
        </w:rPr>
      </w:pPr>
      <w:r w:rsidRPr="007C1AFD">
        <w:rPr>
          <w:lang w:val="en-US"/>
        </w:rPr>
        <w:t xml:space="preserve">          application/merge-patch+json:</w:t>
      </w:r>
    </w:p>
    <w:p w14:paraId="07A11F27" w14:textId="77777777" w:rsidR="003D5F1C" w:rsidRPr="007C1AFD" w:rsidRDefault="003D5F1C" w:rsidP="003D5F1C">
      <w:pPr>
        <w:pStyle w:val="PL"/>
      </w:pPr>
      <w:r w:rsidRPr="007C1AFD">
        <w:t xml:space="preserve">            schema:</w:t>
      </w:r>
    </w:p>
    <w:p w14:paraId="4B34C38E" w14:textId="77777777" w:rsidR="003D5F1C" w:rsidRDefault="003D5F1C" w:rsidP="003D5F1C">
      <w:pPr>
        <w:pStyle w:val="PL"/>
        <w:rPr>
          <w:lang w:eastAsia="es-ES"/>
        </w:rPr>
      </w:pPr>
      <w:r>
        <w:rPr>
          <w:lang w:eastAsia="es-ES"/>
        </w:rPr>
        <w:t xml:space="preserve">              $ref: '#/components/schemas/</w:t>
      </w:r>
      <w:r>
        <w:t>PolicyConfigPatch</w:t>
      </w:r>
      <w:r>
        <w:rPr>
          <w:lang w:eastAsia="es-ES"/>
        </w:rPr>
        <w:t>'</w:t>
      </w:r>
    </w:p>
    <w:p w14:paraId="423EF4C1" w14:textId="77777777" w:rsidR="003D5F1C" w:rsidRDefault="003D5F1C" w:rsidP="003D5F1C">
      <w:pPr>
        <w:pStyle w:val="PL"/>
        <w:rPr>
          <w:lang w:eastAsia="es-ES"/>
        </w:rPr>
      </w:pPr>
      <w:r>
        <w:rPr>
          <w:lang w:eastAsia="es-ES"/>
        </w:rPr>
        <w:t xml:space="preserve">      responses:</w:t>
      </w:r>
    </w:p>
    <w:p w14:paraId="0440659C" w14:textId="77777777" w:rsidR="003D5F1C" w:rsidRDefault="003D5F1C" w:rsidP="003D5F1C">
      <w:pPr>
        <w:pStyle w:val="PL"/>
      </w:pPr>
      <w:r>
        <w:t xml:space="preserve">        '200':</w:t>
      </w:r>
    </w:p>
    <w:p w14:paraId="3586CED0" w14:textId="77777777" w:rsidR="003D5F1C" w:rsidRDefault="003D5F1C" w:rsidP="003D5F1C">
      <w:pPr>
        <w:pStyle w:val="PL"/>
        <w:rPr>
          <w:lang w:eastAsia="zh-CN"/>
        </w:rPr>
      </w:pPr>
      <w:r>
        <w:lastRenderedPageBreak/>
        <w:t xml:space="preserve">          description: </w:t>
      </w:r>
      <w:r>
        <w:rPr>
          <w:lang w:eastAsia="zh-CN"/>
        </w:rPr>
        <w:t>&gt;</w:t>
      </w:r>
    </w:p>
    <w:p w14:paraId="0FB8E3CC" w14:textId="77777777" w:rsidR="003D5F1C" w:rsidRDefault="003D5F1C" w:rsidP="003D5F1C">
      <w:pPr>
        <w:pStyle w:val="PL"/>
      </w:pPr>
      <w:r>
        <w:rPr>
          <w:lang w:eastAsia="es-ES"/>
        </w:rPr>
        <w:t xml:space="preserve">            </w:t>
      </w:r>
      <w:r>
        <w:t xml:space="preserve">OK. The </w:t>
      </w:r>
      <w:r>
        <w:rPr>
          <w:lang w:eastAsia="zh-CN"/>
        </w:rPr>
        <w:t xml:space="preserve">Individual </w:t>
      </w:r>
      <w:r>
        <w:t>Policy Configuration</w:t>
      </w:r>
      <w:r>
        <w:rPr>
          <w:lang w:eastAsia="zh-CN"/>
        </w:rPr>
        <w:t xml:space="preserve"> </w:t>
      </w:r>
      <w:r>
        <w:t>resource is</w:t>
      </w:r>
      <w:r w:rsidRPr="004520EF">
        <w:t xml:space="preserve"> </w:t>
      </w:r>
      <w:r>
        <w:t>successfully modified and a</w:t>
      </w:r>
    </w:p>
    <w:p w14:paraId="4307C19B" w14:textId="77777777" w:rsidR="003D5F1C" w:rsidRDefault="003D5F1C" w:rsidP="003D5F1C">
      <w:pPr>
        <w:pStyle w:val="PL"/>
      </w:pPr>
      <w:r>
        <w:t xml:space="preserve">            representation of the updated resource shall be returned in</w:t>
      </w:r>
      <w:r w:rsidRPr="004520EF">
        <w:t xml:space="preserve"> </w:t>
      </w:r>
      <w:r>
        <w:t>the response body.</w:t>
      </w:r>
    </w:p>
    <w:p w14:paraId="1B9B2F80" w14:textId="77777777" w:rsidR="003D5F1C" w:rsidRDefault="003D5F1C" w:rsidP="003D5F1C">
      <w:pPr>
        <w:pStyle w:val="PL"/>
      </w:pPr>
      <w:r>
        <w:t xml:space="preserve">          content:</w:t>
      </w:r>
    </w:p>
    <w:p w14:paraId="2B7A1353" w14:textId="77777777" w:rsidR="003D5F1C" w:rsidRDefault="003D5F1C" w:rsidP="003D5F1C">
      <w:pPr>
        <w:pStyle w:val="PL"/>
      </w:pPr>
      <w:r>
        <w:t xml:space="preserve">            application/json:</w:t>
      </w:r>
    </w:p>
    <w:p w14:paraId="0544181E" w14:textId="77777777" w:rsidR="003D5F1C" w:rsidRDefault="003D5F1C" w:rsidP="003D5F1C">
      <w:pPr>
        <w:pStyle w:val="PL"/>
      </w:pPr>
      <w:r>
        <w:t xml:space="preserve">              schema:</w:t>
      </w:r>
    </w:p>
    <w:p w14:paraId="205DFCE2" w14:textId="77777777" w:rsidR="003D5F1C" w:rsidRDefault="003D5F1C" w:rsidP="003D5F1C">
      <w:pPr>
        <w:pStyle w:val="PL"/>
        <w:rPr>
          <w:lang w:eastAsia="es-ES"/>
        </w:rPr>
      </w:pPr>
      <w:r>
        <w:rPr>
          <w:lang w:eastAsia="es-ES"/>
        </w:rPr>
        <w:t xml:space="preserve">                $ref: '#/components/schemas/</w:t>
      </w:r>
      <w:r>
        <w:t>PolicyConfig</w:t>
      </w:r>
      <w:r>
        <w:rPr>
          <w:lang w:eastAsia="es-ES"/>
        </w:rPr>
        <w:t>'</w:t>
      </w:r>
    </w:p>
    <w:p w14:paraId="50BB369A" w14:textId="77777777" w:rsidR="003D5F1C" w:rsidRDefault="003D5F1C" w:rsidP="003D5F1C">
      <w:pPr>
        <w:pStyle w:val="PL"/>
        <w:rPr>
          <w:lang w:eastAsia="es-ES"/>
        </w:rPr>
      </w:pPr>
      <w:r>
        <w:rPr>
          <w:lang w:eastAsia="es-ES"/>
        </w:rPr>
        <w:t xml:space="preserve">        '204':</w:t>
      </w:r>
    </w:p>
    <w:p w14:paraId="392A9D3E" w14:textId="77777777" w:rsidR="003D5F1C" w:rsidRDefault="003D5F1C" w:rsidP="003D5F1C">
      <w:pPr>
        <w:pStyle w:val="PL"/>
        <w:rPr>
          <w:lang w:eastAsia="zh-CN"/>
        </w:rPr>
      </w:pPr>
      <w:r>
        <w:rPr>
          <w:lang w:eastAsia="es-ES"/>
        </w:rPr>
        <w:t xml:space="preserve">          description: </w:t>
      </w:r>
      <w:r>
        <w:rPr>
          <w:lang w:eastAsia="zh-CN"/>
        </w:rPr>
        <w:t>&gt;</w:t>
      </w:r>
    </w:p>
    <w:p w14:paraId="32DF318F" w14:textId="77777777" w:rsidR="003D5F1C" w:rsidRDefault="003D5F1C" w:rsidP="003D5F1C">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C63FD2">
        <w:t xml:space="preserve"> </w:t>
      </w:r>
      <w:r>
        <w:t>successfully modified and</w:t>
      </w:r>
    </w:p>
    <w:p w14:paraId="377D1337" w14:textId="77777777" w:rsidR="003D5F1C" w:rsidRDefault="003D5F1C" w:rsidP="003D5F1C">
      <w:pPr>
        <w:pStyle w:val="PL"/>
      </w:pPr>
      <w:r>
        <w:t xml:space="preserve">            no content is returned in the response body.</w:t>
      </w:r>
    </w:p>
    <w:p w14:paraId="5456FDC5" w14:textId="77777777" w:rsidR="003D5F1C" w:rsidRDefault="003D5F1C" w:rsidP="003D5F1C">
      <w:pPr>
        <w:pStyle w:val="PL"/>
      </w:pPr>
      <w:r>
        <w:t xml:space="preserve">        '307':</w:t>
      </w:r>
    </w:p>
    <w:p w14:paraId="285251C6" w14:textId="77777777" w:rsidR="003D5F1C" w:rsidRDefault="003D5F1C" w:rsidP="003D5F1C">
      <w:pPr>
        <w:pStyle w:val="PL"/>
        <w:rPr>
          <w:lang w:eastAsia="es-ES"/>
        </w:rPr>
      </w:pPr>
      <w:r>
        <w:t xml:space="preserve">          </w:t>
      </w:r>
      <w:r>
        <w:rPr>
          <w:lang w:eastAsia="es-ES"/>
        </w:rPr>
        <w:t>$ref: 'TS29122_CommonData.yaml#/components/responses/307'</w:t>
      </w:r>
    </w:p>
    <w:p w14:paraId="7917DF49" w14:textId="77777777" w:rsidR="003D5F1C" w:rsidRDefault="003D5F1C" w:rsidP="003D5F1C">
      <w:pPr>
        <w:pStyle w:val="PL"/>
      </w:pPr>
      <w:r>
        <w:t xml:space="preserve">        '308':</w:t>
      </w:r>
    </w:p>
    <w:p w14:paraId="23DDE2DD" w14:textId="77777777" w:rsidR="003D5F1C" w:rsidRDefault="003D5F1C" w:rsidP="003D5F1C">
      <w:pPr>
        <w:pStyle w:val="PL"/>
        <w:rPr>
          <w:lang w:eastAsia="es-ES"/>
        </w:rPr>
      </w:pPr>
      <w:r>
        <w:t xml:space="preserve">          </w:t>
      </w:r>
      <w:r>
        <w:rPr>
          <w:lang w:eastAsia="es-ES"/>
        </w:rPr>
        <w:t>$ref: 'TS29122_CommonData.yaml#/components/responses/308'</w:t>
      </w:r>
    </w:p>
    <w:p w14:paraId="12550F21" w14:textId="77777777" w:rsidR="003D5F1C" w:rsidRDefault="003D5F1C" w:rsidP="003D5F1C">
      <w:pPr>
        <w:pStyle w:val="PL"/>
        <w:rPr>
          <w:lang w:eastAsia="es-ES"/>
        </w:rPr>
      </w:pPr>
      <w:r>
        <w:rPr>
          <w:lang w:eastAsia="es-ES"/>
        </w:rPr>
        <w:t xml:space="preserve">        '400':</w:t>
      </w:r>
    </w:p>
    <w:p w14:paraId="64322C78" w14:textId="77777777" w:rsidR="003D5F1C" w:rsidRDefault="003D5F1C" w:rsidP="003D5F1C">
      <w:pPr>
        <w:pStyle w:val="PL"/>
        <w:rPr>
          <w:lang w:eastAsia="es-ES"/>
        </w:rPr>
      </w:pPr>
      <w:r>
        <w:rPr>
          <w:lang w:eastAsia="es-ES"/>
        </w:rPr>
        <w:t xml:space="preserve">          $ref: 'TS29122_CommonData.yaml#/components/responses/400'</w:t>
      </w:r>
    </w:p>
    <w:p w14:paraId="73E0DC5F" w14:textId="77777777" w:rsidR="003D5F1C" w:rsidRDefault="003D5F1C" w:rsidP="003D5F1C">
      <w:pPr>
        <w:pStyle w:val="PL"/>
        <w:rPr>
          <w:lang w:eastAsia="es-ES"/>
        </w:rPr>
      </w:pPr>
      <w:r>
        <w:rPr>
          <w:lang w:eastAsia="es-ES"/>
        </w:rPr>
        <w:t xml:space="preserve">        '401':</w:t>
      </w:r>
    </w:p>
    <w:p w14:paraId="14730E1E" w14:textId="77777777" w:rsidR="003D5F1C" w:rsidRDefault="003D5F1C" w:rsidP="003D5F1C">
      <w:pPr>
        <w:pStyle w:val="PL"/>
        <w:rPr>
          <w:lang w:eastAsia="es-ES"/>
        </w:rPr>
      </w:pPr>
      <w:r>
        <w:rPr>
          <w:lang w:eastAsia="es-ES"/>
        </w:rPr>
        <w:t xml:space="preserve">          $ref: 'TS29122_CommonData.yaml#/components/responses/401'</w:t>
      </w:r>
    </w:p>
    <w:p w14:paraId="1CF15411" w14:textId="77777777" w:rsidR="003D5F1C" w:rsidRDefault="003D5F1C" w:rsidP="003D5F1C">
      <w:pPr>
        <w:pStyle w:val="PL"/>
        <w:rPr>
          <w:lang w:eastAsia="es-ES"/>
        </w:rPr>
      </w:pPr>
      <w:r>
        <w:rPr>
          <w:lang w:eastAsia="es-ES"/>
        </w:rPr>
        <w:t xml:space="preserve">        '403':</w:t>
      </w:r>
    </w:p>
    <w:p w14:paraId="7132C85F" w14:textId="77777777" w:rsidR="003D5F1C" w:rsidRDefault="003D5F1C" w:rsidP="003D5F1C">
      <w:pPr>
        <w:pStyle w:val="PL"/>
        <w:rPr>
          <w:lang w:eastAsia="es-ES"/>
        </w:rPr>
      </w:pPr>
      <w:r>
        <w:rPr>
          <w:lang w:eastAsia="es-ES"/>
        </w:rPr>
        <w:t xml:space="preserve">          $ref: 'TS29122_CommonData.yaml#/components/responses/403'</w:t>
      </w:r>
    </w:p>
    <w:p w14:paraId="443DC731" w14:textId="77777777" w:rsidR="003D5F1C" w:rsidRDefault="003D5F1C" w:rsidP="003D5F1C">
      <w:pPr>
        <w:pStyle w:val="PL"/>
        <w:rPr>
          <w:lang w:eastAsia="es-ES"/>
        </w:rPr>
      </w:pPr>
      <w:r>
        <w:rPr>
          <w:lang w:eastAsia="es-ES"/>
        </w:rPr>
        <w:t xml:space="preserve">        '404':</w:t>
      </w:r>
    </w:p>
    <w:p w14:paraId="110F852F" w14:textId="77777777" w:rsidR="003D5F1C" w:rsidRDefault="003D5F1C" w:rsidP="003D5F1C">
      <w:pPr>
        <w:pStyle w:val="PL"/>
        <w:rPr>
          <w:lang w:eastAsia="es-ES"/>
        </w:rPr>
      </w:pPr>
      <w:r>
        <w:rPr>
          <w:lang w:eastAsia="es-ES"/>
        </w:rPr>
        <w:t xml:space="preserve">          $ref: 'TS29122_CommonData.yaml#/components/responses/404'</w:t>
      </w:r>
    </w:p>
    <w:p w14:paraId="1B752282" w14:textId="77777777" w:rsidR="003D5F1C" w:rsidRDefault="003D5F1C" w:rsidP="003D5F1C">
      <w:pPr>
        <w:pStyle w:val="PL"/>
        <w:rPr>
          <w:lang w:eastAsia="es-ES"/>
        </w:rPr>
      </w:pPr>
      <w:r>
        <w:rPr>
          <w:lang w:eastAsia="es-ES"/>
        </w:rPr>
        <w:t xml:space="preserve">        '411':</w:t>
      </w:r>
    </w:p>
    <w:p w14:paraId="77B9A52C" w14:textId="77777777" w:rsidR="003D5F1C" w:rsidRDefault="003D5F1C" w:rsidP="003D5F1C">
      <w:pPr>
        <w:pStyle w:val="PL"/>
        <w:rPr>
          <w:lang w:eastAsia="es-ES"/>
        </w:rPr>
      </w:pPr>
      <w:r>
        <w:rPr>
          <w:lang w:eastAsia="es-ES"/>
        </w:rPr>
        <w:t xml:space="preserve">          $ref: 'TS29122_CommonData.yaml#/components/responses/411'</w:t>
      </w:r>
    </w:p>
    <w:p w14:paraId="280281EC" w14:textId="77777777" w:rsidR="003D5F1C" w:rsidRDefault="003D5F1C" w:rsidP="003D5F1C">
      <w:pPr>
        <w:pStyle w:val="PL"/>
        <w:rPr>
          <w:lang w:eastAsia="es-ES"/>
        </w:rPr>
      </w:pPr>
      <w:r>
        <w:rPr>
          <w:lang w:eastAsia="es-ES"/>
        </w:rPr>
        <w:t xml:space="preserve">        '413':</w:t>
      </w:r>
    </w:p>
    <w:p w14:paraId="033EF4CF" w14:textId="77777777" w:rsidR="003D5F1C" w:rsidRDefault="003D5F1C" w:rsidP="003D5F1C">
      <w:pPr>
        <w:pStyle w:val="PL"/>
        <w:rPr>
          <w:lang w:eastAsia="es-ES"/>
        </w:rPr>
      </w:pPr>
      <w:r>
        <w:rPr>
          <w:lang w:eastAsia="es-ES"/>
        </w:rPr>
        <w:t xml:space="preserve">          $ref: 'TS29122_CommonData.yaml#/components/responses/413'</w:t>
      </w:r>
    </w:p>
    <w:p w14:paraId="214253E9" w14:textId="77777777" w:rsidR="003D5F1C" w:rsidRDefault="003D5F1C" w:rsidP="003D5F1C">
      <w:pPr>
        <w:pStyle w:val="PL"/>
        <w:rPr>
          <w:lang w:eastAsia="es-ES"/>
        </w:rPr>
      </w:pPr>
      <w:r>
        <w:rPr>
          <w:lang w:eastAsia="es-ES"/>
        </w:rPr>
        <w:t xml:space="preserve">        '415':</w:t>
      </w:r>
    </w:p>
    <w:p w14:paraId="0899D9A8" w14:textId="77777777" w:rsidR="003D5F1C" w:rsidRDefault="003D5F1C" w:rsidP="003D5F1C">
      <w:pPr>
        <w:pStyle w:val="PL"/>
        <w:rPr>
          <w:lang w:eastAsia="es-ES"/>
        </w:rPr>
      </w:pPr>
      <w:r>
        <w:rPr>
          <w:lang w:eastAsia="es-ES"/>
        </w:rPr>
        <w:t xml:space="preserve">          $ref: 'TS29122_CommonData.yaml#/components/responses/415'</w:t>
      </w:r>
    </w:p>
    <w:p w14:paraId="113FBB81" w14:textId="77777777" w:rsidR="003D5F1C" w:rsidRDefault="003D5F1C" w:rsidP="003D5F1C">
      <w:pPr>
        <w:pStyle w:val="PL"/>
        <w:rPr>
          <w:lang w:eastAsia="es-ES"/>
        </w:rPr>
      </w:pPr>
      <w:r>
        <w:rPr>
          <w:lang w:eastAsia="es-ES"/>
        </w:rPr>
        <w:t xml:space="preserve">        '429':</w:t>
      </w:r>
    </w:p>
    <w:p w14:paraId="5509038D" w14:textId="77777777" w:rsidR="003D5F1C" w:rsidRDefault="003D5F1C" w:rsidP="003D5F1C">
      <w:pPr>
        <w:pStyle w:val="PL"/>
        <w:rPr>
          <w:lang w:eastAsia="es-ES"/>
        </w:rPr>
      </w:pPr>
      <w:r>
        <w:rPr>
          <w:lang w:eastAsia="es-ES"/>
        </w:rPr>
        <w:t xml:space="preserve">          $ref: 'TS29122_CommonData.yaml#/components/responses/429'</w:t>
      </w:r>
    </w:p>
    <w:p w14:paraId="55DA2132" w14:textId="77777777" w:rsidR="003D5F1C" w:rsidRDefault="003D5F1C" w:rsidP="003D5F1C">
      <w:pPr>
        <w:pStyle w:val="PL"/>
        <w:rPr>
          <w:lang w:eastAsia="es-ES"/>
        </w:rPr>
      </w:pPr>
      <w:r>
        <w:rPr>
          <w:lang w:eastAsia="es-ES"/>
        </w:rPr>
        <w:t xml:space="preserve">        '500':</w:t>
      </w:r>
    </w:p>
    <w:p w14:paraId="2C38675D" w14:textId="77777777" w:rsidR="003D5F1C" w:rsidRDefault="003D5F1C" w:rsidP="003D5F1C">
      <w:pPr>
        <w:pStyle w:val="PL"/>
        <w:rPr>
          <w:lang w:eastAsia="es-ES"/>
        </w:rPr>
      </w:pPr>
      <w:r>
        <w:rPr>
          <w:lang w:eastAsia="es-ES"/>
        </w:rPr>
        <w:t xml:space="preserve">          $ref: 'TS29122_CommonData.yaml#/components/responses/500'</w:t>
      </w:r>
    </w:p>
    <w:p w14:paraId="0AE2195B" w14:textId="77777777" w:rsidR="003D5F1C" w:rsidRDefault="003D5F1C" w:rsidP="003D5F1C">
      <w:pPr>
        <w:pStyle w:val="PL"/>
        <w:rPr>
          <w:lang w:eastAsia="es-ES"/>
        </w:rPr>
      </w:pPr>
      <w:r>
        <w:rPr>
          <w:lang w:eastAsia="es-ES"/>
        </w:rPr>
        <w:t xml:space="preserve">        '503':</w:t>
      </w:r>
    </w:p>
    <w:p w14:paraId="1EF35EE0" w14:textId="77777777" w:rsidR="003D5F1C" w:rsidRDefault="003D5F1C" w:rsidP="003D5F1C">
      <w:pPr>
        <w:pStyle w:val="PL"/>
        <w:rPr>
          <w:lang w:eastAsia="es-ES"/>
        </w:rPr>
      </w:pPr>
      <w:r>
        <w:rPr>
          <w:lang w:eastAsia="es-ES"/>
        </w:rPr>
        <w:t xml:space="preserve">          $ref: 'TS29122_CommonData.yaml#/components/responses/503'</w:t>
      </w:r>
    </w:p>
    <w:p w14:paraId="798B6E4B" w14:textId="77777777" w:rsidR="003D5F1C" w:rsidRDefault="003D5F1C" w:rsidP="003D5F1C">
      <w:pPr>
        <w:pStyle w:val="PL"/>
        <w:rPr>
          <w:lang w:eastAsia="es-ES"/>
        </w:rPr>
      </w:pPr>
      <w:r>
        <w:rPr>
          <w:lang w:eastAsia="es-ES"/>
        </w:rPr>
        <w:t xml:space="preserve">        default:</w:t>
      </w:r>
    </w:p>
    <w:p w14:paraId="751338EA" w14:textId="77777777" w:rsidR="003D5F1C" w:rsidRDefault="003D5F1C" w:rsidP="003D5F1C">
      <w:pPr>
        <w:pStyle w:val="PL"/>
        <w:rPr>
          <w:lang w:eastAsia="es-ES"/>
        </w:rPr>
      </w:pPr>
      <w:r>
        <w:rPr>
          <w:lang w:eastAsia="es-ES"/>
        </w:rPr>
        <w:t xml:space="preserve">          $ref: 'TS29122_CommonData.yaml#/components/responses/default'</w:t>
      </w:r>
    </w:p>
    <w:p w14:paraId="7D7B6B01" w14:textId="77777777" w:rsidR="003D5F1C" w:rsidRDefault="003D5F1C" w:rsidP="003D5F1C">
      <w:pPr>
        <w:pStyle w:val="PL"/>
        <w:rPr>
          <w:lang w:eastAsia="es-ES"/>
        </w:rPr>
      </w:pPr>
    </w:p>
    <w:p w14:paraId="02C50B44" w14:textId="77777777" w:rsidR="003D5F1C" w:rsidRDefault="003D5F1C" w:rsidP="003D5F1C">
      <w:pPr>
        <w:pStyle w:val="PL"/>
        <w:rPr>
          <w:lang w:eastAsia="es-ES"/>
        </w:rPr>
      </w:pPr>
      <w:r>
        <w:rPr>
          <w:lang w:eastAsia="es-ES"/>
        </w:rPr>
        <w:t xml:space="preserve">    delete:</w:t>
      </w:r>
    </w:p>
    <w:p w14:paraId="5C4DD398" w14:textId="77777777" w:rsidR="003D5F1C" w:rsidRDefault="003D5F1C" w:rsidP="003D5F1C">
      <w:pPr>
        <w:pStyle w:val="PL"/>
        <w:rPr>
          <w:rFonts w:cs="Courier New"/>
          <w:szCs w:val="16"/>
        </w:rPr>
      </w:pPr>
      <w:bookmarkStart w:id="62" w:name="MCCQCTEMPBM_00000296"/>
      <w:r>
        <w:rPr>
          <w:rFonts w:cs="Courier New"/>
          <w:szCs w:val="16"/>
        </w:rPr>
        <w:t xml:space="preserve">      summary: </w:t>
      </w:r>
      <w:bookmarkEnd w:id="62"/>
      <w:r>
        <w:rPr>
          <w:lang w:eastAsia="zh-CN"/>
        </w:rPr>
        <w:t>Request the deletion</w:t>
      </w:r>
      <w:bookmarkStart w:id="63" w:name="MCCQCTEMPBM_00000297"/>
      <w:r>
        <w:rPr>
          <w:rFonts w:cs="Courier New"/>
          <w:szCs w:val="16"/>
        </w:rPr>
        <w:t xml:space="preserve"> of</w:t>
      </w:r>
      <w:r w:rsidRPr="002C65F2">
        <w:rPr>
          <w:rFonts w:cs="Courier New"/>
          <w:szCs w:val="16"/>
        </w:rPr>
        <w:t xml:space="preserve"> </w:t>
      </w:r>
      <w:bookmarkEnd w:id="63"/>
      <w:r>
        <w:rPr>
          <w:lang w:eastAsia="zh-CN"/>
        </w:rPr>
        <w:t xml:space="preserve">an existing Individual </w:t>
      </w:r>
      <w:r>
        <w:t>Policy Configuration</w:t>
      </w:r>
      <w:r>
        <w:rPr>
          <w:lang w:eastAsia="zh-CN"/>
        </w:rPr>
        <w:t xml:space="preserve"> </w:t>
      </w:r>
      <w:r>
        <w:t>resource</w:t>
      </w:r>
      <w:bookmarkStart w:id="64" w:name="MCCQCTEMPBM_00000298"/>
      <w:r>
        <w:rPr>
          <w:rFonts w:cs="Courier New"/>
          <w:szCs w:val="16"/>
        </w:rPr>
        <w:t>.</w:t>
      </w:r>
    </w:p>
    <w:p w14:paraId="30BB4849" w14:textId="77777777" w:rsidR="003D5F1C" w:rsidRDefault="003D5F1C" w:rsidP="003D5F1C">
      <w:pPr>
        <w:pStyle w:val="PL"/>
        <w:rPr>
          <w:rFonts w:cs="Courier New"/>
          <w:szCs w:val="16"/>
        </w:rPr>
      </w:pPr>
      <w:r>
        <w:rPr>
          <w:rFonts w:cs="Courier New"/>
          <w:szCs w:val="16"/>
        </w:rPr>
        <w:t xml:space="preserve">      operationId: DeleteInd</w:t>
      </w:r>
      <w:bookmarkEnd w:id="64"/>
      <w:r>
        <w:t>PolicyConfig</w:t>
      </w:r>
      <w:bookmarkStart w:id="65" w:name="MCCQCTEMPBM_00000299"/>
    </w:p>
    <w:p w14:paraId="1BD0EFBD" w14:textId="77777777" w:rsidR="003D5F1C" w:rsidRDefault="003D5F1C" w:rsidP="003D5F1C">
      <w:pPr>
        <w:pStyle w:val="PL"/>
        <w:rPr>
          <w:rFonts w:cs="Courier New"/>
          <w:szCs w:val="16"/>
        </w:rPr>
      </w:pPr>
      <w:r>
        <w:rPr>
          <w:rFonts w:cs="Courier New"/>
          <w:szCs w:val="16"/>
        </w:rPr>
        <w:t xml:space="preserve">      tags:</w:t>
      </w:r>
    </w:p>
    <w:p w14:paraId="3989E99F" w14:textId="77777777" w:rsidR="003D5F1C" w:rsidRDefault="003D5F1C" w:rsidP="003D5F1C">
      <w:pPr>
        <w:pStyle w:val="PL"/>
        <w:rPr>
          <w:rFonts w:cs="Courier New"/>
          <w:szCs w:val="16"/>
        </w:rPr>
      </w:pPr>
      <w:r>
        <w:rPr>
          <w:rFonts w:cs="Courier New"/>
          <w:szCs w:val="16"/>
        </w:rPr>
        <w:t xml:space="preserve">        - Individual </w:t>
      </w:r>
      <w:bookmarkEnd w:id="65"/>
      <w:r>
        <w:t>Policy Configuration</w:t>
      </w:r>
      <w:bookmarkStart w:id="66" w:name="MCCQCTEMPBM_00000300"/>
      <w:r>
        <w:rPr>
          <w:rFonts w:cs="Courier New"/>
          <w:szCs w:val="16"/>
        </w:rPr>
        <w:t xml:space="preserve"> (Document)</w:t>
      </w:r>
    </w:p>
    <w:bookmarkEnd w:id="66"/>
    <w:p w14:paraId="7AD448EF" w14:textId="77777777" w:rsidR="003D5F1C" w:rsidRDefault="003D5F1C" w:rsidP="003D5F1C">
      <w:pPr>
        <w:pStyle w:val="PL"/>
        <w:rPr>
          <w:lang w:eastAsia="es-ES"/>
        </w:rPr>
      </w:pPr>
      <w:r>
        <w:rPr>
          <w:lang w:eastAsia="es-ES"/>
        </w:rPr>
        <w:t xml:space="preserve">      responses:</w:t>
      </w:r>
    </w:p>
    <w:p w14:paraId="3CFEE04D" w14:textId="77777777" w:rsidR="003D5F1C" w:rsidRDefault="003D5F1C" w:rsidP="003D5F1C">
      <w:pPr>
        <w:pStyle w:val="PL"/>
        <w:rPr>
          <w:lang w:eastAsia="es-ES"/>
        </w:rPr>
      </w:pPr>
      <w:r>
        <w:rPr>
          <w:lang w:eastAsia="es-ES"/>
        </w:rPr>
        <w:t xml:space="preserve">        '204':</w:t>
      </w:r>
    </w:p>
    <w:p w14:paraId="18EFBDF8" w14:textId="77777777" w:rsidR="003D5F1C" w:rsidRDefault="003D5F1C" w:rsidP="003D5F1C">
      <w:pPr>
        <w:pStyle w:val="PL"/>
        <w:rPr>
          <w:lang w:eastAsia="zh-CN"/>
        </w:rPr>
      </w:pPr>
      <w:r>
        <w:rPr>
          <w:lang w:eastAsia="es-ES"/>
        </w:rPr>
        <w:t xml:space="preserve">          description: </w:t>
      </w:r>
      <w:r>
        <w:rPr>
          <w:lang w:eastAsia="zh-CN"/>
        </w:rPr>
        <w:t>&gt;</w:t>
      </w:r>
    </w:p>
    <w:p w14:paraId="40579E52" w14:textId="77777777" w:rsidR="003D5F1C" w:rsidRDefault="003D5F1C" w:rsidP="003D5F1C">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031899">
        <w:t xml:space="preserve"> </w:t>
      </w:r>
      <w:r>
        <w:t>successfully deleted.</w:t>
      </w:r>
    </w:p>
    <w:p w14:paraId="7C6197B6" w14:textId="77777777" w:rsidR="003D5F1C" w:rsidRDefault="003D5F1C" w:rsidP="003D5F1C">
      <w:pPr>
        <w:pStyle w:val="PL"/>
      </w:pPr>
      <w:r>
        <w:t xml:space="preserve">        '307':</w:t>
      </w:r>
    </w:p>
    <w:p w14:paraId="47061ED9" w14:textId="77777777" w:rsidR="003D5F1C" w:rsidRDefault="003D5F1C" w:rsidP="003D5F1C">
      <w:pPr>
        <w:pStyle w:val="PL"/>
        <w:rPr>
          <w:lang w:eastAsia="es-ES"/>
        </w:rPr>
      </w:pPr>
      <w:r>
        <w:t xml:space="preserve">          </w:t>
      </w:r>
      <w:r>
        <w:rPr>
          <w:lang w:eastAsia="es-ES"/>
        </w:rPr>
        <w:t>$ref: 'TS29122_CommonData.yaml#/components/responses/307'</w:t>
      </w:r>
    </w:p>
    <w:p w14:paraId="50DA3CE1" w14:textId="77777777" w:rsidR="003D5F1C" w:rsidRDefault="003D5F1C" w:rsidP="003D5F1C">
      <w:pPr>
        <w:pStyle w:val="PL"/>
      </w:pPr>
      <w:r>
        <w:t xml:space="preserve">        '308':</w:t>
      </w:r>
    </w:p>
    <w:p w14:paraId="5F5E599B" w14:textId="77777777" w:rsidR="003D5F1C" w:rsidRDefault="003D5F1C" w:rsidP="003D5F1C">
      <w:pPr>
        <w:pStyle w:val="PL"/>
        <w:rPr>
          <w:lang w:eastAsia="es-ES"/>
        </w:rPr>
      </w:pPr>
      <w:r>
        <w:t xml:space="preserve">          </w:t>
      </w:r>
      <w:r>
        <w:rPr>
          <w:lang w:eastAsia="es-ES"/>
        </w:rPr>
        <w:t>$ref: 'TS29122_CommonData.yaml#/components/responses/308'</w:t>
      </w:r>
    </w:p>
    <w:p w14:paraId="41A06F4B" w14:textId="77777777" w:rsidR="003D5F1C" w:rsidRDefault="003D5F1C" w:rsidP="003D5F1C">
      <w:pPr>
        <w:pStyle w:val="PL"/>
        <w:rPr>
          <w:lang w:eastAsia="es-ES"/>
        </w:rPr>
      </w:pPr>
      <w:r>
        <w:rPr>
          <w:lang w:eastAsia="es-ES"/>
        </w:rPr>
        <w:t xml:space="preserve">        '400':</w:t>
      </w:r>
    </w:p>
    <w:p w14:paraId="42DA5DDF" w14:textId="77777777" w:rsidR="003D5F1C" w:rsidRDefault="003D5F1C" w:rsidP="003D5F1C">
      <w:pPr>
        <w:pStyle w:val="PL"/>
        <w:rPr>
          <w:lang w:eastAsia="es-ES"/>
        </w:rPr>
      </w:pPr>
      <w:r>
        <w:rPr>
          <w:lang w:eastAsia="es-ES"/>
        </w:rPr>
        <w:t xml:space="preserve">          $ref: 'TS29122_CommonData.yaml#/components/responses/400'</w:t>
      </w:r>
    </w:p>
    <w:p w14:paraId="4E5014BE" w14:textId="77777777" w:rsidR="003D5F1C" w:rsidRDefault="003D5F1C" w:rsidP="003D5F1C">
      <w:pPr>
        <w:pStyle w:val="PL"/>
        <w:rPr>
          <w:lang w:eastAsia="es-ES"/>
        </w:rPr>
      </w:pPr>
      <w:r>
        <w:rPr>
          <w:lang w:eastAsia="es-ES"/>
        </w:rPr>
        <w:t xml:space="preserve">        '401':</w:t>
      </w:r>
    </w:p>
    <w:p w14:paraId="7138A9F7" w14:textId="77777777" w:rsidR="003D5F1C" w:rsidRDefault="003D5F1C" w:rsidP="003D5F1C">
      <w:pPr>
        <w:pStyle w:val="PL"/>
        <w:rPr>
          <w:lang w:eastAsia="es-ES"/>
        </w:rPr>
      </w:pPr>
      <w:r>
        <w:rPr>
          <w:lang w:eastAsia="es-ES"/>
        </w:rPr>
        <w:t xml:space="preserve">          $ref: 'TS29122_CommonData.yaml#/components/responses/401'</w:t>
      </w:r>
    </w:p>
    <w:p w14:paraId="25DD6CFB" w14:textId="77777777" w:rsidR="003D5F1C" w:rsidRDefault="003D5F1C" w:rsidP="003D5F1C">
      <w:pPr>
        <w:pStyle w:val="PL"/>
        <w:rPr>
          <w:lang w:eastAsia="es-ES"/>
        </w:rPr>
      </w:pPr>
      <w:r>
        <w:rPr>
          <w:lang w:eastAsia="es-ES"/>
        </w:rPr>
        <w:t xml:space="preserve">        '403':</w:t>
      </w:r>
    </w:p>
    <w:p w14:paraId="3AAAA397" w14:textId="77777777" w:rsidR="003D5F1C" w:rsidRDefault="003D5F1C" w:rsidP="003D5F1C">
      <w:pPr>
        <w:pStyle w:val="PL"/>
        <w:rPr>
          <w:lang w:eastAsia="es-ES"/>
        </w:rPr>
      </w:pPr>
      <w:r>
        <w:rPr>
          <w:lang w:eastAsia="es-ES"/>
        </w:rPr>
        <w:t xml:space="preserve">          $ref: 'TS29122_CommonData.yaml#/components/responses/403'</w:t>
      </w:r>
    </w:p>
    <w:p w14:paraId="3F52997E" w14:textId="77777777" w:rsidR="003D5F1C" w:rsidRDefault="003D5F1C" w:rsidP="003D5F1C">
      <w:pPr>
        <w:pStyle w:val="PL"/>
        <w:rPr>
          <w:lang w:eastAsia="es-ES"/>
        </w:rPr>
      </w:pPr>
      <w:r>
        <w:rPr>
          <w:lang w:eastAsia="es-ES"/>
        </w:rPr>
        <w:t xml:space="preserve">        '404':</w:t>
      </w:r>
    </w:p>
    <w:p w14:paraId="5ED7551B" w14:textId="77777777" w:rsidR="003D5F1C" w:rsidRDefault="003D5F1C" w:rsidP="003D5F1C">
      <w:pPr>
        <w:pStyle w:val="PL"/>
        <w:rPr>
          <w:lang w:eastAsia="es-ES"/>
        </w:rPr>
      </w:pPr>
      <w:r>
        <w:rPr>
          <w:lang w:eastAsia="es-ES"/>
        </w:rPr>
        <w:t xml:space="preserve">          $ref: 'TS29122_CommonData.yaml#/components/responses/404'</w:t>
      </w:r>
    </w:p>
    <w:p w14:paraId="05E8E0F4" w14:textId="77777777" w:rsidR="003D5F1C" w:rsidRDefault="003D5F1C" w:rsidP="003D5F1C">
      <w:pPr>
        <w:pStyle w:val="PL"/>
        <w:rPr>
          <w:lang w:eastAsia="es-ES"/>
        </w:rPr>
      </w:pPr>
      <w:r>
        <w:rPr>
          <w:lang w:eastAsia="es-ES"/>
        </w:rPr>
        <w:t xml:space="preserve">        '429':</w:t>
      </w:r>
    </w:p>
    <w:p w14:paraId="520A9295" w14:textId="77777777" w:rsidR="003D5F1C" w:rsidRDefault="003D5F1C" w:rsidP="003D5F1C">
      <w:pPr>
        <w:pStyle w:val="PL"/>
        <w:rPr>
          <w:lang w:eastAsia="es-ES"/>
        </w:rPr>
      </w:pPr>
      <w:r>
        <w:rPr>
          <w:lang w:eastAsia="es-ES"/>
        </w:rPr>
        <w:t xml:space="preserve">          $ref: 'TS29122_CommonData.yaml#/components/responses/429'</w:t>
      </w:r>
    </w:p>
    <w:p w14:paraId="7AA642D4" w14:textId="77777777" w:rsidR="003D5F1C" w:rsidRDefault="003D5F1C" w:rsidP="003D5F1C">
      <w:pPr>
        <w:pStyle w:val="PL"/>
        <w:rPr>
          <w:lang w:eastAsia="es-ES"/>
        </w:rPr>
      </w:pPr>
      <w:r>
        <w:rPr>
          <w:lang w:eastAsia="es-ES"/>
        </w:rPr>
        <w:t xml:space="preserve">        '500':</w:t>
      </w:r>
    </w:p>
    <w:p w14:paraId="575EC403" w14:textId="77777777" w:rsidR="003D5F1C" w:rsidRDefault="003D5F1C" w:rsidP="003D5F1C">
      <w:pPr>
        <w:pStyle w:val="PL"/>
        <w:rPr>
          <w:lang w:eastAsia="es-ES"/>
        </w:rPr>
      </w:pPr>
      <w:r>
        <w:rPr>
          <w:lang w:eastAsia="es-ES"/>
        </w:rPr>
        <w:t xml:space="preserve">          $ref: 'TS29122_CommonData.yaml#/components/responses/500'</w:t>
      </w:r>
    </w:p>
    <w:p w14:paraId="699290D0" w14:textId="77777777" w:rsidR="003D5F1C" w:rsidRDefault="003D5F1C" w:rsidP="003D5F1C">
      <w:pPr>
        <w:pStyle w:val="PL"/>
        <w:rPr>
          <w:lang w:eastAsia="es-ES"/>
        </w:rPr>
      </w:pPr>
      <w:r>
        <w:rPr>
          <w:lang w:eastAsia="es-ES"/>
        </w:rPr>
        <w:t xml:space="preserve">        '503':</w:t>
      </w:r>
    </w:p>
    <w:p w14:paraId="36CA60B7" w14:textId="77777777" w:rsidR="003D5F1C" w:rsidRDefault="003D5F1C" w:rsidP="003D5F1C">
      <w:pPr>
        <w:pStyle w:val="PL"/>
        <w:rPr>
          <w:lang w:eastAsia="es-ES"/>
        </w:rPr>
      </w:pPr>
      <w:r>
        <w:rPr>
          <w:lang w:eastAsia="es-ES"/>
        </w:rPr>
        <w:t xml:space="preserve">          $ref: 'TS29122_CommonData.yaml#/components/responses/503'</w:t>
      </w:r>
    </w:p>
    <w:p w14:paraId="0CED2E91" w14:textId="77777777" w:rsidR="003D5F1C" w:rsidRDefault="003D5F1C" w:rsidP="003D5F1C">
      <w:pPr>
        <w:pStyle w:val="PL"/>
        <w:rPr>
          <w:lang w:eastAsia="es-ES"/>
        </w:rPr>
      </w:pPr>
      <w:r>
        <w:rPr>
          <w:lang w:eastAsia="es-ES"/>
        </w:rPr>
        <w:t xml:space="preserve">        default:</w:t>
      </w:r>
    </w:p>
    <w:p w14:paraId="02201B3D" w14:textId="77777777" w:rsidR="003D5F1C" w:rsidRDefault="003D5F1C" w:rsidP="003D5F1C">
      <w:pPr>
        <w:pStyle w:val="PL"/>
        <w:rPr>
          <w:lang w:eastAsia="es-ES"/>
        </w:rPr>
      </w:pPr>
      <w:r>
        <w:rPr>
          <w:lang w:eastAsia="es-ES"/>
        </w:rPr>
        <w:t xml:space="preserve">          $ref: 'TS29122_CommonData.yaml#/components/responses/default'</w:t>
      </w:r>
    </w:p>
    <w:p w14:paraId="24C1AD3B" w14:textId="77777777" w:rsidR="003D5F1C" w:rsidRDefault="003D5F1C" w:rsidP="003D5F1C">
      <w:pPr>
        <w:pStyle w:val="PL"/>
      </w:pPr>
    </w:p>
    <w:p w14:paraId="351F8182" w14:textId="77777777" w:rsidR="003D5F1C" w:rsidRDefault="003D5F1C" w:rsidP="003D5F1C">
      <w:pPr>
        <w:pStyle w:val="PL"/>
      </w:pPr>
    </w:p>
    <w:p w14:paraId="14B8373D" w14:textId="77777777" w:rsidR="003D5F1C" w:rsidRDefault="003D5F1C" w:rsidP="003D5F1C">
      <w:pPr>
        <w:pStyle w:val="PL"/>
      </w:pPr>
      <w:r>
        <w:t>components:</w:t>
      </w:r>
    </w:p>
    <w:p w14:paraId="7A2BDEEC" w14:textId="77777777" w:rsidR="003D5F1C" w:rsidRDefault="003D5F1C" w:rsidP="003D5F1C">
      <w:pPr>
        <w:pStyle w:val="PL"/>
      </w:pPr>
      <w:r>
        <w:t xml:space="preserve">  securitySchemes:</w:t>
      </w:r>
    </w:p>
    <w:p w14:paraId="0013F3AE" w14:textId="77777777" w:rsidR="003D5F1C" w:rsidRDefault="003D5F1C" w:rsidP="003D5F1C">
      <w:pPr>
        <w:pStyle w:val="PL"/>
      </w:pPr>
      <w:r>
        <w:t xml:space="preserve">    oAuth2ClientCredentials:</w:t>
      </w:r>
    </w:p>
    <w:p w14:paraId="18781C13" w14:textId="77777777" w:rsidR="003D5F1C" w:rsidRDefault="003D5F1C" w:rsidP="003D5F1C">
      <w:pPr>
        <w:pStyle w:val="PL"/>
      </w:pPr>
      <w:r>
        <w:t xml:space="preserve">      type: oauth2</w:t>
      </w:r>
    </w:p>
    <w:p w14:paraId="52D9D1C8" w14:textId="77777777" w:rsidR="003D5F1C" w:rsidRDefault="003D5F1C" w:rsidP="003D5F1C">
      <w:pPr>
        <w:pStyle w:val="PL"/>
      </w:pPr>
      <w:r>
        <w:t xml:space="preserve">      flows:</w:t>
      </w:r>
    </w:p>
    <w:p w14:paraId="0951B4BA" w14:textId="77777777" w:rsidR="003D5F1C" w:rsidRDefault="003D5F1C" w:rsidP="003D5F1C">
      <w:pPr>
        <w:pStyle w:val="PL"/>
      </w:pPr>
      <w:r>
        <w:t xml:space="preserve">        clientCredentials:</w:t>
      </w:r>
    </w:p>
    <w:p w14:paraId="1E8F0762" w14:textId="77777777" w:rsidR="003D5F1C" w:rsidRDefault="003D5F1C" w:rsidP="003D5F1C">
      <w:pPr>
        <w:pStyle w:val="PL"/>
      </w:pPr>
      <w:r>
        <w:t xml:space="preserve">          tokenUrl: '{tokenUrl}'</w:t>
      </w:r>
    </w:p>
    <w:p w14:paraId="701AFCD6" w14:textId="77777777" w:rsidR="003D5F1C" w:rsidRDefault="003D5F1C" w:rsidP="003D5F1C">
      <w:pPr>
        <w:pStyle w:val="PL"/>
      </w:pPr>
      <w:r>
        <w:t xml:space="preserve">          scopes: {}</w:t>
      </w:r>
    </w:p>
    <w:p w14:paraId="56628D76" w14:textId="77777777" w:rsidR="003D5F1C" w:rsidRDefault="003D5F1C" w:rsidP="003D5F1C">
      <w:pPr>
        <w:pStyle w:val="PL"/>
      </w:pPr>
    </w:p>
    <w:p w14:paraId="1DD9BB1D" w14:textId="77777777" w:rsidR="003D5F1C" w:rsidRDefault="003D5F1C" w:rsidP="003D5F1C">
      <w:pPr>
        <w:pStyle w:val="PL"/>
      </w:pPr>
      <w:r>
        <w:lastRenderedPageBreak/>
        <w:t xml:space="preserve">  schemas:</w:t>
      </w:r>
    </w:p>
    <w:p w14:paraId="44EC19CE" w14:textId="77777777" w:rsidR="003D5F1C" w:rsidRPr="008B1C02" w:rsidRDefault="003D5F1C" w:rsidP="003D5F1C">
      <w:pPr>
        <w:pStyle w:val="PL"/>
      </w:pPr>
    </w:p>
    <w:p w14:paraId="30A6DE9C" w14:textId="77777777" w:rsidR="003D5F1C" w:rsidRPr="008B1C02" w:rsidRDefault="003D5F1C" w:rsidP="003D5F1C">
      <w:pPr>
        <w:pStyle w:val="PL"/>
      </w:pPr>
      <w:r w:rsidRPr="008B1C02">
        <w:t>#</w:t>
      </w:r>
    </w:p>
    <w:p w14:paraId="0CB6DA4C" w14:textId="77777777" w:rsidR="003D5F1C" w:rsidRPr="008B1C02" w:rsidRDefault="003D5F1C" w:rsidP="003D5F1C">
      <w:pPr>
        <w:pStyle w:val="PL"/>
      </w:pPr>
      <w:r w:rsidRPr="008B1C02">
        <w:t># STRUCTURED DATA TYPES</w:t>
      </w:r>
    </w:p>
    <w:p w14:paraId="5DE13DFF" w14:textId="77777777" w:rsidR="003D5F1C" w:rsidRDefault="003D5F1C" w:rsidP="003D5F1C">
      <w:pPr>
        <w:pStyle w:val="PL"/>
      </w:pPr>
      <w:r w:rsidRPr="008B1C02">
        <w:t>#</w:t>
      </w:r>
    </w:p>
    <w:p w14:paraId="251435CE" w14:textId="77777777" w:rsidR="003D5F1C" w:rsidRPr="008B1C02" w:rsidRDefault="003D5F1C" w:rsidP="003D5F1C">
      <w:pPr>
        <w:pStyle w:val="PL"/>
      </w:pPr>
    </w:p>
    <w:p w14:paraId="1360F555" w14:textId="77777777" w:rsidR="003D5F1C" w:rsidRDefault="003D5F1C" w:rsidP="003D5F1C">
      <w:pPr>
        <w:pStyle w:val="PL"/>
      </w:pPr>
      <w:r>
        <w:t xml:space="preserve">    PolicyConfig:</w:t>
      </w:r>
    </w:p>
    <w:p w14:paraId="09B07B06" w14:textId="77777777" w:rsidR="003D5F1C" w:rsidRDefault="003D5F1C" w:rsidP="003D5F1C">
      <w:pPr>
        <w:pStyle w:val="PL"/>
        <w:rPr>
          <w:lang w:eastAsia="zh-CN"/>
        </w:rPr>
      </w:pPr>
      <w:r>
        <w:t xml:space="preserve">      description: </w:t>
      </w:r>
      <w:r>
        <w:rPr>
          <w:lang w:eastAsia="zh-CN"/>
        </w:rPr>
        <w:t>&gt;</w:t>
      </w:r>
    </w:p>
    <w:p w14:paraId="526C510C" w14:textId="77777777" w:rsidR="003D5F1C" w:rsidRDefault="003D5F1C" w:rsidP="003D5F1C">
      <w:pPr>
        <w:pStyle w:val="PL"/>
        <w:rPr>
          <w:lang w:eastAsia="zh-CN"/>
        </w:rPr>
      </w:pPr>
      <w:r>
        <w:t xml:space="preserve">        Represents a SEALDD Policy Configuration.</w:t>
      </w:r>
    </w:p>
    <w:p w14:paraId="206E1839" w14:textId="77777777" w:rsidR="003D5F1C" w:rsidRDefault="003D5F1C" w:rsidP="003D5F1C">
      <w:pPr>
        <w:pStyle w:val="PL"/>
      </w:pPr>
      <w:r>
        <w:t xml:space="preserve">      type: object</w:t>
      </w:r>
    </w:p>
    <w:p w14:paraId="3AA3F489" w14:textId="77777777" w:rsidR="003D5F1C" w:rsidRDefault="003D5F1C" w:rsidP="003D5F1C">
      <w:pPr>
        <w:pStyle w:val="PL"/>
      </w:pPr>
      <w:r>
        <w:t xml:space="preserve">      properties:</w:t>
      </w:r>
    </w:p>
    <w:p w14:paraId="3EE8FD97" w14:textId="77777777" w:rsidR="003D5F1C" w:rsidRPr="007C1AFD" w:rsidRDefault="003D5F1C" w:rsidP="003D5F1C">
      <w:pPr>
        <w:pStyle w:val="PL"/>
      </w:pPr>
      <w:r w:rsidRPr="007C1AFD">
        <w:t xml:space="preserve">        </w:t>
      </w:r>
      <w:r>
        <w:t>appTrafficIds</w:t>
      </w:r>
      <w:r w:rsidRPr="007C1AFD">
        <w:t>:</w:t>
      </w:r>
    </w:p>
    <w:p w14:paraId="0B55712F" w14:textId="77777777" w:rsidR="003D5F1C" w:rsidRPr="007C1AFD" w:rsidRDefault="003D5F1C" w:rsidP="003D5F1C">
      <w:pPr>
        <w:pStyle w:val="PL"/>
        <w:rPr>
          <w:lang w:val="en-US" w:eastAsia="es-ES"/>
        </w:rPr>
      </w:pPr>
      <w:r w:rsidRPr="007C1AFD">
        <w:rPr>
          <w:lang w:val="en-US" w:eastAsia="es-ES"/>
        </w:rPr>
        <w:t xml:space="preserve">          type: array</w:t>
      </w:r>
    </w:p>
    <w:p w14:paraId="67E3DE0E" w14:textId="77777777" w:rsidR="003D5F1C" w:rsidRPr="007C1AFD" w:rsidRDefault="003D5F1C" w:rsidP="003D5F1C">
      <w:pPr>
        <w:pStyle w:val="PL"/>
        <w:rPr>
          <w:lang w:val="en-US" w:eastAsia="es-ES"/>
        </w:rPr>
      </w:pPr>
      <w:r w:rsidRPr="007C1AFD">
        <w:rPr>
          <w:lang w:val="en-US" w:eastAsia="es-ES"/>
        </w:rPr>
        <w:t xml:space="preserve">          items:</w:t>
      </w:r>
    </w:p>
    <w:p w14:paraId="2BCAB1F4" w14:textId="77777777" w:rsidR="003D5F1C" w:rsidRPr="007C1AFD" w:rsidRDefault="003D5F1C" w:rsidP="003D5F1C">
      <w:pPr>
        <w:pStyle w:val="PL"/>
      </w:pPr>
      <w:r w:rsidRPr="007C1AFD">
        <w:t xml:space="preserve">            </w:t>
      </w:r>
      <w:r>
        <w:t>type: string</w:t>
      </w:r>
    </w:p>
    <w:p w14:paraId="1A19A294" w14:textId="77777777" w:rsidR="003D5F1C" w:rsidRPr="007C1AFD" w:rsidRDefault="003D5F1C" w:rsidP="003D5F1C">
      <w:pPr>
        <w:pStyle w:val="PL"/>
        <w:rPr>
          <w:lang w:val="en-US" w:eastAsia="es-ES"/>
        </w:rPr>
      </w:pPr>
      <w:r w:rsidRPr="007C1AFD">
        <w:rPr>
          <w:lang w:val="en-US" w:eastAsia="es-ES"/>
        </w:rPr>
        <w:t xml:space="preserve">          minItems: 1</w:t>
      </w:r>
    </w:p>
    <w:p w14:paraId="647EBF6F" w14:textId="77777777" w:rsidR="003D5F1C" w:rsidRPr="007C1AFD" w:rsidRDefault="003D5F1C" w:rsidP="003D5F1C">
      <w:pPr>
        <w:pStyle w:val="PL"/>
        <w:rPr>
          <w:lang w:val="en-US" w:eastAsia="es-ES"/>
        </w:rPr>
      </w:pPr>
      <w:r w:rsidRPr="007C1AFD">
        <w:rPr>
          <w:lang w:val="en-US" w:eastAsia="es-ES"/>
        </w:rPr>
        <w:t xml:space="preserve">        val</w:t>
      </w:r>
      <w:r>
        <w:rPr>
          <w:lang w:val="en-US" w:eastAsia="es-ES"/>
        </w:rPr>
        <w:t>Target</w:t>
      </w:r>
      <w:r w:rsidRPr="007C1AFD">
        <w:rPr>
          <w:lang w:val="en-US" w:eastAsia="es-ES"/>
        </w:rPr>
        <w:t>Id:</w:t>
      </w:r>
    </w:p>
    <w:p w14:paraId="6D8303F3" w14:textId="77777777" w:rsidR="003D5F1C" w:rsidRDefault="003D5F1C" w:rsidP="003D5F1C">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563B806E" w14:textId="77777777" w:rsidR="003D5F1C" w:rsidRDefault="003D5F1C" w:rsidP="003D5F1C">
      <w:pPr>
        <w:pStyle w:val="PL"/>
      </w:pPr>
      <w:r>
        <w:t xml:space="preserve">        sliceId:</w:t>
      </w:r>
    </w:p>
    <w:p w14:paraId="43BADF3E" w14:textId="77777777" w:rsidR="003D5F1C" w:rsidRDefault="003D5F1C" w:rsidP="003D5F1C">
      <w:pPr>
        <w:pStyle w:val="PL"/>
      </w:pPr>
      <w:r>
        <w:t xml:space="preserve">          $ref: 'TS29571_CommonData.yaml#/components/schemas/Snssai'</w:t>
      </w:r>
    </w:p>
    <w:p w14:paraId="73131AD9" w14:textId="77777777" w:rsidR="003D5F1C" w:rsidRPr="007C1AFD" w:rsidRDefault="003D5F1C" w:rsidP="003D5F1C">
      <w:pPr>
        <w:pStyle w:val="PL"/>
      </w:pPr>
      <w:r w:rsidRPr="007C1AFD">
        <w:t xml:space="preserve">        </w:t>
      </w:r>
      <w:r>
        <w:rPr>
          <w:lang w:eastAsia="zh-CN"/>
        </w:rPr>
        <w:t>sealddPol</w:t>
      </w:r>
      <w:r w:rsidRPr="007C1AFD">
        <w:t>:</w:t>
      </w:r>
    </w:p>
    <w:p w14:paraId="3EF9E20E" w14:textId="77777777" w:rsidR="003D5F1C" w:rsidRPr="007C1AFD" w:rsidRDefault="003D5F1C" w:rsidP="003D5F1C">
      <w:pPr>
        <w:pStyle w:val="PL"/>
        <w:rPr>
          <w:lang w:val="en-US" w:eastAsia="es-ES"/>
        </w:rPr>
      </w:pPr>
      <w:r w:rsidRPr="007C1AFD">
        <w:rPr>
          <w:lang w:val="en-US" w:eastAsia="es-ES"/>
        </w:rPr>
        <w:t xml:space="preserve">          $ref: '#/components/schemas/</w:t>
      </w:r>
      <w:r>
        <w:t>SealddPolicy</w:t>
      </w:r>
      <w:r w:rsidRPr="007C1AFD">
        <w:rPr>
          <w:lang w:val="en-US" w:eastAsia="es-ES"/>
        </w:rPr>
        <w:t>'</w:t>
      </w:r>
    </w:p>
    <w:p w14:paraId="13620A3B" w14:textId="77777777" w:rsidR="003D5F1C" w:rsidRDefault="003D5F1C" w:rsidP="003D5F1C">
      <w:pPr>
        <w:pStyle w:val="PL"/>
      </w:pPr>
      <w:r>
        <w:t xml:space="preserve">        expTime:</w:t>
      </w:r>
    </w:p>
    <w:p w14:paraId="332F366D" w14:textId="77777777" w:rsidR="003D5F1C" w:rsidRDefault="003D5F1C" w:rsidP="003D5F1C">
      <w:pPr>
        <w:pStyle w:val="PL"/>
      </w:pPr>
      <w:r>
        <w:t xml:space="preserve">          $ref: 'TS29122_CommonData.yaml#/components/schemas/DateTimeRo'</w:t>
      </w:r>
    </w:p>
    <w:p w14:paraId="3547C7E5" w14:textId="77777777" w:rsidR="003D5F1C" w:rsidRPr="007C1AFD" w:rsidRDefault="003D5F1C" w:rsidP="003D5F1C">
      <w:pPr>
        <w:pStyle w:val="PL"/>
      </w:pPr>
      <w:r w:rsidRPr="007C1AFD">
        <w:t xml:space="preserve">        </w:t>
      </w:r>
      <w:r>
        <w:t>multimod</w:t>
      </w:r>
      <w:r>
        <w:rPr>
          <w:lang w:eastAsia="zh-CN"/>
        </w:rPr>
        <w:t>sddPol</w:t>
      </w:r>
      <w:r w:rsidRPr="007C1AFD">
        <w:t>:</w:t>
      </w:r>
    </w:p>
    <w:p w14:paraId="1DCC5CEF" w14:textId="77777777" w:rsidR="003D5F1C" w:rsidRPr="00384DCC" w:rsidRDefault="003D5F1C" w:rsidP="003D5F1C">
      <w:pPr>
        <w:pStyle w:val="PL"/>
        <w:rPr>
          <w:lang w:val="en-US"/>
        </w:rPr>
      </w:pPr>
      <w:r w:rsidRPr="007C1AFD">
        <w:rPr>
          <w:lang w:val="en-US" w:eastAsia="es-ES"/>
        </w:rPr>
        <w:t xml:space="preserve">          $ref: '#/components/schemas/</w:t>
      </w:r>
      <w:r>
        <w:rPr>
          <w:lang w:val="en-US" w:eastAsia="es-ES"/>
        </w:rPr>
        <w:t>MultiModal</w:t>
      </w:r>
      <w:r>
        <w:t>SealddPolicy</w:t>
      </w:r>
      <w:r w:rsidRPr="007C1AFD">
        <w:rPr>
          <w:lang w:val="en-US" w:eastAsia="es-ES"/>
        </w:rPr>
        <w:t>'</w:t>
      </w:r>
    </w:p>
    <w:p w14:paraId="4415EDE7" w14:textId="77777777" w:rsidR="003D5F1C" w:rsidRDefault="003D5F1C" w:rsidP="003D5F1C">
      <w:pPr>
        <w:pStyle w:val="PL"/>
      </w:pPr>
      <w:r>
        <w:t xml:space="preserve">        suppFeat:</w:t>
      </w:r>
    </w:p>
    <w:p w14:paraId="18548FC9" w14:textId="77777777" w:rsidR="003D5F1C" w:rsidRDefault="003D5F1C" w:rsidP="003D5F1C">
      <w:pPr>
        <w:pStyle w:val="PL"/>
      </w:pPr>
      <w:r>
        <w:t xml:space="preserve">          $ref: 'TS29571_CommonData.yaml#/components/schemas/SupportedFeatures'</w:t>
      </w:r>
    </w:p>
    <w:p w14:paraId="7F1CD5D3" w14:textId="77777777" w:rsidR="003D5F1C" w:rsidRDefault="003D5F1C" w:rsidP="003D5F1C">
      <w:pPr>
        <w:pStyle w:val="PL"/>
      </w:pPr>
      <w:r>
        <w:t xml:space="preserve">      required:</w:t>
      </w:r>
    </w:p>
    <w:p w14:paraId="10440E9E" w14:textId="77777777" w:rsidR="003D5F1C" w:rsidRDefault="003D5F1C" w:rsidP="003D5F1C">
      <w:pPr>
        <w:pStyle w:val="PL"/>
      </w:pPr>
      <w:r>
        <w:t xml:space="preserve">        - appTrafficIds</w:t>
      </w:r>
    </w:p>
    <w:p w14:paraId="1DF18CC1" w14:textId="77777777" w:rsidR="003D5F1C" w:rsidRDefault="003D5F1C" w:rsidP="003D5F1C">
      <w:pPr>
        <w:pStyle w:val="PL"/>
      </w:pPr>
      <w:r>
        <w:t xml:space="preserve">      anyOf:</w:t>
      </w:r>
    </w:p>
    <w:p w14:paraId="56B19B48" w14:textId="77777777" w:rsidR="003D5F1C" w:rsidRDefault="003D5F1C" w:rsidP="003D5F1C">
      <w:pPr>
        <w:pStyle w:val="PL"/>
        <w:rPr>
          <w:lang w:eastAsia="zh-CN"/>
        </w:rPr>
      </w:pPr>
      <w:r>
        <w:t xml:space="preserve">        - required: [</w:t>
      </w:r>
      <w:r>
        <w:rPr>
          <w:lang w:eastAsia="zh-CN"/>
        </w:rPr>
        <w:t>sealddPol]</w:t>
      </w:r>
    </w:p>
    <w:p w14:paraId="769F0AD2" w14:textId="77777777" w:rsidR="003D5F1C" w:rsidRDefault="003D5F1C" w:rsidP="003D5F1C">
      <w:pPr>
        <w:pStyle w:val="PL"/>
      </w:pPr>
      <w:r>
        <w:t xml:space="preserve">        - required: [multimodsddPol]</w:t>
      </w:r>
    </w:p>
    <w:p w14:paraId="4E6F092F" w14:textId="77777777" w:rsidR="003D5F1C" w:rsidRDefault="003D5F1C" w:rsidP="003D5F1C">
      <w:pPr>
        <w:pStyle w:val="PL"/>
      </w:pPr>
    </w:p>
    <w:p w14:paraId="14C02353" w14:textId="77777777" w:rsidR="003D5F1C" w:rsidRDefault="003D5F1C" w:rsidP="003D5F1C">
      <w:pPr>
        <w:pStyle w:val="PL"/>
      </w:pPr>
      <w:r>
        <w:t xml:space="preserve">    PolicyConfigPatch:</w:t>
      </w:r>
    </w:p>
    <w:p w14:paraId="2A17D310" w14:textId="77777777" w:rsidR="003D5F1C" w:rsidRDefault="003D5F1C" w:rsidP="003D5F1C">
      <w:pPr>
        <w:pStyle w:val="PL"/>
      </w:pPr>
      <w:r>
        <w:t xml:space="preserve">      description: &gt;</w:t>
      </w:r>
    </w:p>
    <w:p w14:paraId="6F08D138" w14:textId="77777777" w:rsidR="003D5F1C" w:rsidRDefault="003D5F1C" w:rsidP="003D5F1C">
      <w:pPr>
        <w:pStyle w:val="PL"/>
        <w:rPr>
          <w:lang w:eastAsia="zh-CN"/>
        </w:rPr>
      </w:pPr>
      <w:r>
        <w:t xml:space="preserve">        Represents the requested modifications to a SEALDD Policy Configuration.</w:t>
      </w:r>
    </w:p>
    <w:p w14:paraId="404F4B54" w14:textId="77777777" w:rsidR="003D5F1C" w:rsidRDefault="003D5F1C" w:rsidP="003D5F1C">
      <w:pPr>
        <w:pStyle w:val="PL"/>
      </w:pPr>
      <w:r>
        <w:t xml:space="preserve">      type: object</w:t>
      </w:r>
    </w:p>
    <w:p w14:paraId="3D09A444" w14:textId="77777777" w:rsidR="003D5F1C" w:rsidRDefault="003D5F1C" w:rsidP="003D5F1C">
      <w:pPr>
        <w:pStyle w:val="PL"/>
      </w:pPr>
      <w:r>
        <w:t xml:space="preserve">      properties:</w:t>
      </w:r>
    </w:p>
    <w:p w14:paraId="35EF9ADF" w14:textId="77777777" w:rsidR="003D5F1C" w:rsidRPr="007C1AFD" w:rsidRDefault="003D5F1C" w:rsidP="003D5F1C">
      <w:pPr>
        <w:pStyle w:val="PL"/>
      </w:pPr>
      <w:r w:rsidRPr="007C1AFD">
        <w:t xml:space="preserve">        </w:t>
      </w:r>
      <w:r>
        <w:rPr>
          <w:lang w:eastAsia="zh-CN"/>
        </w:rPr>
        <w:t>sealddPol</w:t>
      </w:r>
      <w:r w:rsidRPr="007C1AFD">
        <w:t>:</w:t>
      </w:r>
    </w:p>
    <w:p w14:paraId="44153281" w14:textId="77777777" w:rsidR="003D5F1C" w:rsidRPr="007C1AFD" w:rsidRDefault="003D5F1C" w:rsidP="003D5F1C">
      <w:pPr>
        <w:pStyle w:val="PL"/>
        <w:rPr>
          <w:lang w:val="en-US" w:eastAsia="es-ES"/>
        </w:rPr>
      </w:pPr>
      <w:r w:rsidRPr="007C1AFD">
        <w:rPr>
          <w:lang w:val="en-US" w:eastAsia="es-ES"/>
        </w:rPr>
        <w:t xml:space="preserve">          $ref: '#/components/schemas/</w:t>
      </w:r>
      <w:r>
        <w:t>SealddPolicy</w:t>
      </w:r>
      <w:r w:rsidRPr="007C1AFD">
        <w:rPr>
          <w:lang w:val="en-US" w:eastAsia="es-ES"/>
        </w:rPr>
        <w:t>'</w:t>
      </w:r>
    </w:p>
    <w:p w14:paraId="7C3F625D" w14:textId="77777777" w:rsidR="003D5F1C" w:rsidRPr="007C1AFD" w:rsidRDefault="003D5F1C" w:rsidP="003D5F1C">
      <w:pPr>
        <w:pStyle w:val="PL"/>
      </w:pPr>
      <w:r w:rsidRPr="007C1AFD">
        <w:t xml:space="preserve">        </w:t>
      </w:r>
      <w:r>
        <w:t>multimod</w:t>
      </w:r>
      <w:r>
        <w:rPr>
          <w:lang w:eastAsia="zh-CN"/>
        </w:rPr>
        <w:t>sddPol</w:t>
      </w:r>
      <w:r w:rsidRPr="007C1AFD">
        <w:t>:</w:t>
      </w:r>
    </w:p>
    <w:p w14:paraId="26AD9262" w14:textId="77777777" w:rsidR="003D5F1C" w:rsidRPr="001403BD" w:rsidRDefault="003D5F1C" w:rsidP="003D5F1C">
      <w:pPr>
        <w:pStyle w:val="PL"/>
        <w:rPr>
          <w:lang w:val="en-US" w:eastAsia="es-ES"/>
        </w:rPr>
      </w:pPr>
      <w:r w:rsidRPr="007C1AFD">
        <w:rPr>
          <w:lang w:val="en-US" w:eastAsia="es-ES"/>
        </w:rPr>
        <w:t xml:space="preserve">          $ref: '#/components/schemas/</w:t>
      </w:r>
      <w:r>
        <w:rPr>
          <w:lang w:val="en-US" w:eastAsia="es-ES"/>
        </w:rPr>
        <w:t>MultiModal</w:t>
      </w:r>
      <w:r>
        <w:t>SealddPolicy</w:t>
      </w:r>
      <w:r w:rsidRPr="007C1AFD">
        <w:rPr>
          <w:lang w:val="en-US" w:eastAsia="es-ES"/>
        </w:rPr>
        <w:t>'</w:t>
      </w:r>
    </w:p>
    <w:p w14:paraId="6BD5722C" w14:textId="77777777" w:rsidR="003D5F1C" w:rsidRPr="002561F9" w:rsidRDefault="003D5F1C" w:rsidP="003D5F1C">
      <w:pPr>
        <w:pStyle w:val="PL"/>
        <w:rPr>
          <w:lang w:val="en-US"/>
        </w:rPr>
      </w:pPr>
    </w:p>
    <w:p w14:paraId="7689E124" w14:textId="77777777" w:rsidR="003D5F1C" w:rsidRDefault="003D5F1C" w:rsidP="003D5F1C">
      <w:pPr>
        <w:pStyle w:val="PL"/>
      </w:pPr>
      <w:r>
        <w:t xml:space="preserve">    SealddPolicy:</w:t>
      </w:r>
    </w:p>
    <w:p w14:paraId="228F164B" w14:textId="77777777" w:rsidR="003D5F1C" w:rsidRDefault="003D5F1C" w:rsidP="003D5F1C">
      <w:pPr>
        <w:pStyle w:val="PL"/>
        <w:rPr>
          <w:lang w:eastAsia="zh-CN"/>
        </w:rPr>
      </w:pPr>
      <w:r>
        <w:t xml:space="preserve">      description: </w:t>
      </w:r>
      <w:r>
        <w:rPr>
          <w:lang w:eastAsia="zh-CN"/>
        </w:rPr>
        <w:t>&gt;</w:t>
      </w:r>
    </w:p>
    <w:p w14:paraId="66570A98" w14:textId="77777777" w:rsidR="003D5F1C" w:rsidRDefault="003D5F1C" w:rsidP="003D5F1C">
      <w:pPr>
        <w:pStyle w:val="PL"/>
        <w:rPr>
          <w:lang w:eastAsia="zh-CN"/>
        </w:rPr>
      </w:pPr>
      <w:r>
        <w:t xml:space="preserve">        Represents a SEALDD Policy.</w:t>
      </w:r>
    </w:p>
    <w:p w14:paraId="343E50C5" w14:textId="77777777" w:rsidR="003D5F1C" w:rsidRDefault="003D5F1C" w:rsidP="003D5F1C">
      <w:pPr>
        <w:pStyle w:val="PL"/>
      </w:pPr>
      <w:r>
        <w:t xml:space="preserve">      type: object</w:t>
      </w:r>
    </w:p>
    <w:p w14:paraId="55AD7074" w14:textId="77777777" w:rsidR="003D5F1C" w:rsidRDefault="003D5F1C" w:rsidP="003D5F1C">
      <w:pPr>
        <w:pStyle w:val="PL"/>
      </w:pPr>
      <w:r>
        <w:t xml:space="preserve">      properties:</w:t>
      </w:r>
    </w:p>
    <w:p w14:paraId="79BFF8A4" w14:textId="77777777" w:rsidR="003D5F1C" w:rsidRPr="007C1AFD" w:rsidRDefault="003D5F1C" w:rsidP="003D5F1C">
      <w:pPr>
        <w:pStyle w:val="PL"/>
      </w:pPr>
      <w:r w:rsidRPr="007C1AFD">
        <w:t xml:space="preserve">        </w:t>
      </w:r>
      <w:r>
        <w:t>qualGuarPol</w:t>
      </w:r>
      <w:r w:rsidRPr="007C1AFD">
        <w:t>:</w:t>
      </w:r>
    </w:p>
    <w:p w14:paraId="54B29800" w14:textId="77777777" w:rsidR="003D5F1C" w:rsidRPr="007C1AFD" w:rsidRDefault="003D5F1C" w:rsidP="003D5F1C">
      <w:pPr>
        <w:pStyle w:val="PL"/>
        <w:rPr>
          <w:lang w:val="en-US" w:eastAsia="es-ES"/>
        </w:rPr>
      </w:pPr>
      <w:r w:rsidRPr="007C1AFD">
        <w:rPr>
          <w:lang w:val="en-US" w:eastAsia="es-ES"/>
        </w:rPr>
        <w:t xml:space="preserve">          $ref: '#/components/schemas/</w:t>
      </w:r>
      <w:r>
        <w:t>QualGuarPolicy</w:t>
      </w:r>
      <w:r w:rsidRPr="007C1AFD">
        <w:rPr>
          <w:lang w:val="en-US" w:eastAsia="es-ES"/>
        </w:rPr>
        <w:t>'</w:t>
      </w:r>
    </w:p>
    <w:p w14:paraId="627E0B8B" w14:textId="77777777" w:rsidR="003D5F1C" w:rsidRPr="007C1AFD" w:rsidRDefault="003D5F1C" w:rsidP="003D5F1C">
      <w:pPr>
        <w:pStyle w:val="PL"/>
      </w:pPr>
      <w:r w:rsidRPr="007C1AFD">
        <w:t xml:space="preserve">        </w:t>
      </w:r>
      <w:r>
        <w:t>qualOptPol</w:t>
      </w:r>
      <w:r w:rsidRPr="007C1AFD">
        <w:t>:</w:t>
      </w:r>
    </w:p>
    <w:p w14:paraId="188DC1A5" w14:textId="77777777" w:rsidR="003D5F1C" w:rsidRPr="007C1AFD" w:rsidRDefault="003D5F1C" w:rsidP="003D5F1C">
      <w:pPr>
        <w:pStyle w:val="PL"/>
        <w:rPr>
          <w:lang w:val="en-US" w:eastAsia="es-ES"/>
        </w:rPr>
      </w:pPr>
      <w:r w:rsidRPr="007C1AFD">
        <w:rPr>
          <w:lang w:val="en-US" w:eastAsia="es-ES"/>
        </w:rPr>
        <w:t xml:space="preserve">          $ref: '#/components/schemas/</w:t>
      </w:r>
      <w:r>
        <w:t>QualGuarPolicy</w:t>
      </w:r>
      <w:r w:rsidRPr="007C1AFD">
        <w:rPr>
          <w:lang w:val="en-US" w:eastAsia="es-ES"/>
        </w:rPr>
        <w:t>'</w:t>
      </w:r>
    </w:p>
    <w:p w14:paraId="114A8ADF" w14:textId="77777777" w:rsidR="003D5F1C" w:rsidRPr="007C1AFD" w:rsidRDefault="003D5F1C" w:rsidP="003D5F1C">
      <w:pPr>
        <w:pStyle w:val="PL"/>
      </w:pPr>
      <w:r w:rsidRPr="007C1AFD">
        <w:t xml:space="preserve">        </w:t>
      </w:r>
      <w:r>
        <w:t>bdwCtrlSets</w:t>
      </w:r>
      <w:r w:rsidRPr="007C1AFD">
        <w:t>:</w:t>
      </w:r>
    </w:p>
    <w:p w14:paraId="73BE3BC4" w14:textId="77777777" w:rsidR="003D5F1C" w:rsidRPr="007C1AFD" w:rsidRDefault="003D5F1C" w:rsidP="003D5F1C">
      <w:pPr>
        <w:pStyle w:val="PL"/>
        <w:rPr>
          <w:lang w:val="en-US" w:eastAsia="es-ES"/>
        </w:rPr>
      </w:pPr>
      <w:r w:rsidRPr="007C1AFD">
        <w:rPr>
          <w:lang w:val="en-US" w:eastAsia="es-ES"/>
        </w:rPr>
        <w:t xml:space="preserve">          type: array</w:t>
      </w:r>
    </w:p>
    <w:p w14:paraId="6407B53A" w14:textId="77777777" w:rsidR="003D5F1C" w:rsidRPr="007C1AFD" w:rsidRDefault="003D5F1C" w:rsidP="003D5F1C">
      <w:pPr>
        <w:pStyle w:val="PL"/>
        <w:rPr>
          <w:lang w:val="en-US" w:eastAsia="es-ES"/>
        </w:rPr>
      </w:pPr>
      <w:r w:rsidRPr="007C1AFD">
        <w:rPr>
          <w:lang w:val="en-US" w:eastAsia="es-ES"/>
        </w:rPr>
        <w:t xml:space="preserve">          items:</w:t>
      </w:r>
    </w:p>
    <w:p w14:paraId="16C068FC" w14:textId="77777777" w:rsidR="003D5F1C" w:rsidRPr="007C1AFD" w:rsidRDefault="003D5F1C" w:rsidP="003D5F1C">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BdwCtrlPolicy</w:t>
      </w:r>
      <w:r w:rsidRPr="007C1AFD">
        <w:rPr>
          <w:lang w:val="en-US" w:eastAsia="es-ES"/>
        </w:rPr>
        <w:t>'</w:t>
      </w:r>
    </w:p>
    <w:p w14:paraId="6E884923" w14:textId="77777777" w:rsidR="003D5F1C" w:rsidRPr="007C1AFD" w:rsidRDefault="003D5F1C" w:rsidP="003D5F1C">
      <w:pPr>
        <w:pStyle w:val="PL"/>
        <w:rPr>
          <w:lang w:val="en-US" w:eastAsia="es-ES"/>
        </w:rPr>
      </w:pPr>
      <w:r w:rsidRPr="007C1AFD">
        <w:rPr>
          <w:lang w:val="en-US" w:eastAsia="es-ES"/>
        </w:rPr>
        <w:t xml:space="preserve">          minItems: 1</w:t>
      </w:r>
    </w:p>
    <w:p w14:paraId="7D6AA964" w14:textId="77777777" w:rsidR="003D5F1C" w:rsidRPr="00011EFF" w:rsidRDefault="003D5F1C" w:rsidP="003D5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r w:rsidRPr="007476D5">
        <w:rPr>
          <w:rFonts w:ascii="Courier New" w:hAnsi="Courier New"/>
          <w:sz w:val="16"/>
          <w:lang w:val="en-US" w:eastAsia="es-ES"/>
        </w:rPr>
        <w:t>geoPol</w:t>
      </w:r>
      <w:r w:rsidRPr="00011EFF">
        <w:rPr>
          <w:rFonts w:ascii="Courier New" w:hAnsi="Courier New"/>
          <w:sz w:val="16"/>
        </w:rPr>
        <w:t>:</w:t>
      </w:r>
    </w:p>
    <w:p w14:paraId="7FF14DE5" w14:textId="77777777" w:rsidR="003D5F1C" w:rsidRPr="00011EFF" w:rsidRDefault="003D5F1C" w:rsidP="003D5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type: array</w:t>
      </w:r>
    </w:p>
    <w:p w14:paraId="67465209" w14:textId="77777777" w:rsidR="003D5F1C" w:rsidRPr="00011EFF" w:rsidRDefault="003D5F1C" w:rsidP="003D5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items:</w:t>
      </w:r>
    </w:p>
    <w:p w14:paraId="0FC60940" w14:textId="77777777" w:rsidR="003D5F1C" w:rsidRPr="00011EFF" w:rsidRDefault="003D5F1C" w:rsidP="003D5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r w:rsidRPr="00011EFF">
        <w:rPr>
          <w:rFonts w:ascii="Courier New" w:hAnsi="Courier New"/>
          <w:sz w:val="16"/>
          <w:lang w:val="en-US" w:eastAsia="es-ES"/>
        </w:rPr>
        <w:t>$ref: '#/components/schemas/</w:t>
      </w:r>
      <w:r>
        <w:rPr>
          <w:rFonts w:ascii="Courier New" w:hAnsi="Courier New"/>
          <w:sz w:val="16"/>
        </w:rPr>
        <w:t>Geofencing</w:t>
      </w:r>
      <w:r w:rsidRPr="00011EFF">
        <w:rPr>
          <w:rFonts w:ascii="Courier New" w:hAnsi="Courier New"/>
          <w:sz w:val="16"/>
        </w:rPr>
        <w:t>Policy</w:t>
      </w:r>
      <w:r w:rsidRPr="00011EFF">
        <w:rPr>
          <w:rFonts w:ascii="Courier New" w:hAnsi="Courier New"/>
          <w:sz w:val="16"/>
          <w:lang w:val="en-US" w:eastAsia="es-ES"/>
        </w:rPr>
        <w:t>'</w:t>
      </w:r>
    </w:p>
    <w:p w14:paraId="3B5D97E5" w14:textId="77777777" w:rsidR="003D5F1C" w:rsidRPr="00011EFF" w:rsidRDefault="003D5F1C" w:rsidP="003D5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minItems: 1</w:t>
      </w:r>
    </w:p>
    <w:p w14:paraId="1098F626" w14:textId="77777777" w:rsidR="003D5F1C" w:rsidRPr="007C1AFD" w:rsidRDefault="003D5F1C" w:rsidP="003D5F1C">
      <w:pPr>
        <w:pStyle w:val="PL"/>
        <w:rPr>
          <w:rFonts w:eastAsia="DengXian"/>
        </w:rPr>
      </w:pPr>
      <w:r w:rsidRPr="007C1AFD">
        <w:rPr>
          <w:rFonts w:eastAsia="DengXian"/>
        </w:rPr>
        <w:t xml:space="preserve">        </w:t>
      </w:r>
      <w:r>
        <w:t>tempPol</w:t>
      </w:r>
      <w:r w:rsidRPr="007C1AFD">
        <w:rPr>
          <w:rFonts w:eastAsia="DengXian"/>
        </w:rPr>
        <w:t>:</w:t>
      </w:r>
    </w:p>
    <w:p w14:paraId="5727CDFE" w14:textId="77777777" w:rsidR="003D5F1C" w:rsidRDefault="003D5F1C" w:rsidP="003D5F1C">
      <w:pPr>
        <w:pStyle w:val="PL"/>
        <w:rPr>
          <w:rFonts w:eastAsia="DengXian"/>
        </w:rPr>
      </w:pPr>
      <w:r>
        <w:rPr>
          <w:rFonts w:eastAsia="DengXian"/>
        </w:rPr>
        <w:t xml:space="preserve">          </w:t>
      </w:r>
      <w:r w:rsidRPr="007C1AFD">
        <w:rPr>
          <w:lang w:val="en-US" w:eastAsia="es-ES"/>
        </w:rPr>
        <w:t>$ref: '#/components/schemas/</w:t>
      </w:r>
      <w:r>
        <w:rPr>
          <w:lang w:eastAsia="zh-CN"/>
        </w:rPr>
        <w:t>TempPolicy</w:t>
      </w:r>
      <w:r w:rsidRPr="007C1AFD">
        <w:rPr>
          <w:lang w:val="en-US" w:eastAsia="es-ES"/>
        </w:rPr>
        <w:t>'</w:t>
      </w:r>
    </w:p>
    <w:p w14:paraId="2D168056" w14:textId="77777777" w:rsidR="003D5F1C" w:rsidRPr="007C1AFD" w:rsidRDefault="003D5F1C" w:rsidP="003D5F1C">
      <w:pPr>
        <w:pStyle w:val="PL"/>
      </w:pPr>
      <w:r w:rsidRPr="007C1AFD">
        <w:t xml:space="preserve">        </w:t>
      </w:r>
      <w:r>
        <w:t>non3gppAccMeasPol</w:t>
      </w:r>
      <w:r w:rsidRPr="007C1AFD">
        <w:t>:</w:t>
      </w:r>
    </w:p>
    <w:p w14:paraId="53462EC5" w14:textId="77777777" w:rsidR="003D5F1C" w:rsidRPr="007C1AFD" w:rsidRDefault="003D5F1C" w:rsidP="003D5F1C">
      <w:pPr>
        <w:pStyle w:val="PL"/>
        <w:rPr>
          <w:lang w:val="en-US" w:eastAsia="es-ES"/>
        </w:rPr>
      </w:pPr>
      <w:r w:rsidRPr="007C1AFD">
        <w:rPr>
          <w:lang w:val="en-US" w:eastAsia="es-ES"/>
        </w:rPr>
        <w:t xml:space="preserve">          $ref: '#/components/schemas/</w:t>
      </w:r>
      <w:r>
        <w:t>Non3gppAccessMeasPol</w:t>
      </w:r>
      <w:r w:rsidRPr="007C1AFD">
        <w:rPr>
          <w:lang w:val="en-US" w:eastAsia="es-ES"/>
        </w:rPr>
        <w:t>'</w:t>
      </w:r>
    </w:p>
    <w:p w14:paraId="467D1900" w14:textId="77777777" w:rsidR="003D5F1C" w:rsidRPr="007C1AFD" w:rsidRDefault="003D5F1C" w:rsidP="003D5F1C">
      <w:pPr>
        <w:pStyle w:val="PL"/>
        <w:rPr>
          <w:rFonts w:eastAsia="DengXian"/>
        </w:rPr>
      </w:pPr>
      <w:r w:rsidRPr="007C1AFD">
        <w:rPr>
          <w:rFonts w:eastAsia="DengXian"/>
        </w:rPr>
        <w:t xml:space="preserve">      </w:t>
      </w:r>
      <w:r>
        <w:rPr>
          <w:rFonts w:eastAsia="DengXian"/>
        </w:rPr>
        <w:t>any</w:t>
      </w:r>
      <w:r w:rsidRPr="007C1AFD">
        <w:rPr>
          <w:rFonts w:eastAsia="DengXian"/>
        </w:rPr>
        <w:t>Of:</w:t>
      </w:r>
    </w:p>
    <w:p w14:paraId="4835023F" w14:textId="77777777" w:rsidR="003D5F1C" w:rsidRPr="007C1AFD" w:rsidRDefault="003D5F1C" w:rsidP="003D5F1C">
      <w:pPr>
        <w:pStyle w:val="PL"/>
        <w:rPr>
          <w:rFonts w:eastAsia="DengXian"/>
        </w:rPr>
      </w:pPr>
      <w:r w:rsidRPr="007C1AFD">
        <w:rPr>
          <w:rFonts w:eastAsia="DengXian"/>
        </w:rPr>
        <w:t xml:space="preserve">        - required: [</w:t>
      </w:r>
      <w:r>
        <w:t>qualGuarPol</w:t>
      </w:r>
      <w:r w:rsidRPr="007C1AFD">
        <w:rPr>
          <w:rFonts w:eastAsia="DengXian"/>
        </w:rPr>
        <w:t>]</w:t>
      </w:r>
    </w:p>
    <w:p w14:paraId="34A3FE48" w14:textId="77777777" w:rsidR="003D5F1C" w:rsidRPr="007C1AFD" w:rsidRDefault="003D5F1C" w:rsidP="003D5F1C">
      <w:pPr>
        <w:pStyle w:val="PL"/>
        <w:rPr>
          <w:rFonts w:eastAsia="DengXian"/>
        </w:rPr>
      </w:pPr>
      <w:r w:rsidRPr="007C1AFD">
        <w:rPr>
          <w:rFonts w:eastAsia="DengXian"/>
        </w:rPr>
        <w:t xml:space="preserve">        - required: [</w:t>
      </w:r>
      <w:r>
        <w:t>qualOptPol</w:t>
      </w:r>
      <w:r w:rsidRPr="007C1AFD">
        <w:rPr>
          <w:rFonts w:eastAsia="DengXian"/>
        </w:rPr>
        <w:t>]</w:t>
      </w:r>
    </w:p>
    <w:p w14:paraId="125EF05E" w14:textId="77777777" w:rsidR="003D5F1C" w:rsidRPr="007C1AFD" w:rsidRDefault="003D5F1C" w:rsidP="003D5F1C">
      <w:pPr>
        <w:pStyle w:val="PL"/>
        <w:rPr>
          <w:rFonts w:eastAsia="DengXian"/>
        </w:rPr>
      </w:pPr>
      <w:r w:rsidRPr="007C1AFD">
        <w:rPr>
          <w:rFonts w:eastAsia="DengXian"/>
        </w:rPr>
        <w:t xml:space="preserve">        - required: [</w:t>
      </w:r>
      <w:r>
        <w:t>bdwCtrlSets</w:t>
      </w:r>
      <w:r w:rsidRPr="007C1AFD">
        <w:rPr>
          <w:rFonts w:eastAsia="DengXian"/>
        </w:rPr>
        <w:t>]</w:t>
      </w:r>
    </w:p>
    <w:p w14:paraId="5F380250" w14:textId="77777777" w:rsidR="003D5F1C" w:rsidRPr="00011EFF" w:rsidRDefault="003D5F1C" w:rsidP="003D5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eastAsia="DengXian" w:hAnsi="Courier New"/>
          <w:sz w:val="16"/>
        </w:rPr>
        <w:t xml:space="preserve">        - required: [</w:t>
      </w:r>
      <w:r>
        <w:rPr>
          <w:rFonts w:ascii="Courier New" w:hAnsi="Courier New"/>
          <w:sz w:val="16"/>
        </w:rPr>
        <w:t>geoPol</w:t>
      </w:r>
      <w:r w:rsidRPr="00011EFF">
        <w:rPr>
          <w:rFonts w:ascii="Courier New" w:eastAsia="DengXian" w:hAnsi="Courier New"/>
          <w:sz w:val="16"/>
        </w:rPr>
        <w:t>]</w:t>
      </w:r>
    </w:p>
    <w:p w14:paraId="02BDB1CD" w14:textId="77777777" w:rsidR="003D5F1C" w:rsidRDefault="003D5F1C" w:rsidP="003D5F1C">
      <w:pPr>
        <w:pStyle w:val="PL"/>
        <w:rPr>
          <w:rFonts w:eastAsia="DengXian"/>
        </w:rPr>
      </w:pPr>
      <w:r w:rsidRPr="007C1AFD">
        <w:rPr>
          <w:rFonts w:eastAsia="DengXian"/>
        </w:rPr>
        <w:t xml:space="preserve">        - required: [</w:t>
      </w:r>
      <w:r>
        <w:t>tempPol</w:t>
      </w:r>
      <w:r w:rsidRPr="007C1AFD">
        <w:rPr>
          <w:rFonts w:eastAsia="DengXian"/>
        </w:rPr>
        <w:t>]</w:t>
      </w:r>
    </w:p>
    <w:p w14:paraId="425AA6D1" w14:textId="77777777" w:rsidR="003D5F1C" w:rsidRDefault="003D5F1C" w:rsidP="003D5F1C">
      <w:pPr>
        <w:pStyle w:val="PL"/>
        <w:rPr>
          <w:lang w:val="en-US"/>
        </w:rPr>
      </w:pPr>
      <w:r w:rsidRPr="007C1AFD">
        <w:rPr>
          <w:rFonts w:eastAsia="DengXian"/>
        </w:rPr>
        <w:t xml:space="preserve">        - required: [</w:t>
      </w:r>
      <w:r>
        <w:t>non3gppAccMeasPol</w:t>
      </w:r>
      <w:r w:rsidRPr="007C1AFD">
        <w:rPr>
          <w:rFonts w:eastAsia="DengXian"/>
        </w:rPr>
        <w:t>]</w:t>
      </w:r>
    </w:p>
    <w:p w14:paraId="2ABE7340" w14:textId="77777777" w:rsidR="003D5F1C" w:rsidRPr="00C44396" w:rsidRDefault="003D5F1C" w:rsidP="003D5F1C">
      <w:pPr>
        <w:pStyle w:val="PL"/>
      </w:pPr>
    </w:p>
    <w:p w14:paraId="67582821" w14:textId="77777777" w:rsidR="003D5F1C" w:rsidRDefault="003D5F1C" w:rsidP="003D5F1C">
      <w:pPr>
        <w:pStyle w:val="PL"/>
      </w:pPr>
      <w:r>
        <w:t xml:space="preserve">    </w:t>
      </w:r>
      <w:r w:rsidRPr="000E1D0D">
        <w:t>QualGuarPolicy</w:t>
      </w:r>
      <w:r>
        <w:t>:</w:t>
      </w:r>
    </w:p>
    <w:p w14:paraId="3C085793" w14:textId="77777777" w:rsidR="003D5F1C" w:rsidRDefault="003D5F1C" w:rsidP="003D5F1C">
      <w:pPr>
        <w:pStyle w:val="PL"/>
        <w:rPr>
          <w:lang w:eastAsia="zh-CN"/>
        </w:rPr>
      </w:pPr>
      <w:r>
        <w:t xml:space="preserve">      description: </w:t>
      </w:r>
      <w:r>
        <w:rPr>
          <w:lang w:eastAsia="zh-CN"/>
        </w:rPr>
        <w:t>&gt;</w:t>
      </w:r>
    </w:p>
    <w:p w14:paraId="27147739" w14:textId="77777777" w:rsidR="003D5F1C" w:rsidRDefault="003D5F1C" w:rsidP="003D5F1C">
      <w:pPr>
        <w:pStyle w:val="PL"/>
        <w:rPr>
          <w:lang w:eastAsia="zh-CN"/>
        </w:rPr>
      </w:pPr>
      <w:r>
        <w:t xml:space="preserve">        </w:t>
      </w:r>
      <w:r w:rsidRPr="000E1D0D">
        <w:t>Represents the quality guarantee policy</w:t>
      </w:r>
      <w:r>
        <w:t>.</w:t>
      </w:r>
    </w:p>
    <w:p w14:paraId="572E90DC" w14:textId="77777777" w:rsidR="003D5F1C" w:rsidRDefault="003D5F1C" w:rsidP="003D5F1C">
      <w:pPr>
        <w:pStyle w:val="PL"/>
      </w:pPr>
      <w:r>
        <w:lastRenderedPageBreak/>
        <w:t xml:space="preserve">      type: object</w:t>
      </w:r>
    </w:p>
    <w:p w14:paraId="307828E1" w14:textId="77777777" w:rsidR="003D5F1C" w:rsidRDefault="003D5F1C" w:rsidP="003D5F1C">
      <w:pPr>
        <w:pStyle w:val="PL"/>
      </w:pPr>
      <w:r>
        <w:t xml:space="preserve">      properties:</w:t>
      </w:r>
    </w:p>
    <w:p w14:paraId="0CC51B3B" w14:textId="77777777" w:rsidR="003D5F1C" w:rsidRPr="007C1AFD" w:rsidRDefault="003D5F1C" w:rsidP="003D5F1C">
      <w:pPr>
        <w:pStyle w:val="PL"/>
      </w:pPr>
      <w:r w:rsidRPr="007C1AFD">
        <w:t xml:space="preserve">        </w:t>
      </w:r>
      <w:r>
        <w:t>thresholds</w:t>
      </w:r>
      <w:r w:rsidRPr="007C1AFD">
        <w:t>:</w:t>
      </w:r>
    </w:p>
    <w:p w14:paraId="00B25199" w14:textId="77777777" w:rsidR="003D5F1C" w:rsidRPr="007C1AFD" w:rsidRDefault="003D5F1C" w:rsidP="003D5F1C">
      <w:pPr>
        <w:pStyle w:val="PL"/>
        <w:rPr>
          <w:lang w:val="en-US" w:eastAsia="es-ES"/>
        </w:rPr>
      </w:pPr>
      <w:r w:rsidRPr="007C1AFD">
        <w:rPr>
          <w:lang w:val="en-US" w:eastAsia="es-ES"/>
        </w:rPr>
        <w:t xml:space="preserve">          $ref: '#/components/schemas/</w:t>
      </w:r>
      <w:r w:rsidRPr="000E1D0D">
        <w:t>QualGuar</w:t>
      </w:r>
      <w:r>
        <w:t>Thresh</w:t>
      </w:r>
      <w:r w:rsidRPr="007C1AFD">
        <w:rPr>
          <w:lang w:val="en-US" w:eastAsia="es-ES"/>
        </w:rPr>
        <w:t>'</w:t>
      </w:r>
    </w:p>
    <w:p w14:paraId="53F0FFAC" w14:textId="77777777" w:rsidR="003D5F1C" w:rsidRDefault="003D5F1C" w:rsidP="003D5F1C">
      <w:pPr>
        <w:pStyle w:val="PL"/>
      </w:pPr>
      <w:r>
        <w:t xml:space="preserve">      required:</w:t>
      </w:r>
    </w:p>
    <w:p w14:paraId="5F8D3FF4" w14:textId="77777777" w:rsidR="003D5F1C" w:rsidRDefault="003D5F1C" w:rsidP="003D5F1C">
      <w:pPr>
        <w:pStyle w:val="PL"/>
      </w:pPr>
      <w:r>
        <w:t xml:space="preserve">        - thresholds</w:t>
      </w:r>
    </w:p>
    <w:p w14:paraId="48DB4A1C" w14:textId="77777777" w:rsidR="003D5F1C" w:rsidRPr="002561F9" w:rsidRDefault="003D5F1C" w:rsidP="003D5F1C">
      <w:pPr>
        <w:pStyle w:val="PL"/>
        <w:rPr>
          <w:lang w:val="en-US"/>
        </w:rPr>
      </w:pPr>
    </w:p>
    <w:p w14:paraId="1FB6DF2D" w14:textId="77777777" w:rsidR="003D5F1C" w:rsidRDefault="003D5F1C" w:rsidP="003D5F1C">
      <w:pPr>
        <w:pStyle w:val="PL"/>
      </w:pPr>
      <w:r>
        <w:t xml:space="preserve">    </w:t>
      </w:r>
      <w:r w:rsidRPr="000E1D0D">
        <w:t>QualGuar</w:t>
      </w:r>
      <w:r>
        <w:t>Thresh:</w:t>
      </w:r>
    </w:p>
    <w:p w14:paraId="459C945E" w14:textId="77777777" w:rsidR="003D5F1C" w:rsidRDefault="003D5F1C" w:rsidP="003D5F1C">
      <w:pPr>
        <w:pStyle w:val="PL"/>
        <w:rPr>
          <w:lang w:eastAsia="zh-CN"/>
        </w:rPr>
      </w:pPr>
      <w:r>
        <w:t xml:space="preserve">      description: </w:t>
      </w:r>
      <w:r>
        <w:rPr>
          <w:lang w:eastAsia="zh-CN"/>
        </w:rPr>
        <w:t>&gt;</w:t>
      </w:r>
    </w:p>
    <w:p w14:paraId="22F4BDE1" w14:textId="77777777" w:rsidR="003D5F1C" w:rsidRDefault="003D5F1C" w:rsidP="003D5F1C">
      <w:pPr>
        <w:pStyle w:val="PL"/>
        <w:rPr>
          <w:lang w:eastAsia="zh-CN"/>
        </w:rPr>
      </w:pPr>
      <w:r>
        <w:t xml:space="preserve">        </w:t>
      </w:r>
      <w:r w:rsidRPr="000E1D0D">
        <w:t xml:space="preserve">Represents the quality guarantee </w:t>
      </w:r>
      <w:r>
        <w:t>related thresholds.</w:t>
      </w:r>
    </w:p>
    <w:p w14:paraId="22253183" w14:textId="77777777" w:rsidR="003D5F1C" w:rsidRDefault="003D5F1C" w:rsidP="003D5F1C">
      <w:pPr>
        <w:pStyle w:val="PL"/>
      </w:pPr>
      <w:r>
        <w:t xml:space="preserve">      type: object</w:t>
      </w:r>
    </w:p>
    <w:p w14:paraId="07E94117" w14:textId="77777777" w:rsidR="003D5F1C" w:rsidRDefault="003D5F1C" w:rsidP="003D5F1C">
      <w:pPr>
        <w:pStyle w:val="PL"/>
      </w:pPr>
      <w:r>
        <w:t xml:space="preserve">      properties:</w:t>
      </w:r>
    </w:p>
    <w:p w14:paraId="1A72C24F" w14:textId="77777777" w:rsidR="003D5F1C" w:rsidRDefault="003D5F1C" w:rsidP="003D5F1C">
      <w:pPr>
        <w:pStyle w:val="PL"/>
      </w:pPr>
      <w:r w:rsidRPr="007C1AFD">
        <w:t xml:space="preserve">        </w:t>
      </w:r>
      <w:r>
        <w:t>measId</w:t>
      </w:r>
      <w:r w:rsidRPr="007C1AFD">
        <w:t>:</w:t>
      </w:r>
    </w:p>
    <w:p w14:paraId="3F9517F5" w14:textId="77777777" w:rsidR="003D5F1C" w:rsidRPr="007C1AFD" w:rsidRDefault="003D5F1C" w:rsidP="003D5F1C">
      <w:pPr>
        <w:pStyle w:val="PL"/>
      </w:pPr>
      <w:r>
        <w:t xml:space="preserve">          type: array</w:t>
      </w:r>
    </w:p>
    <w:p w14:paraId="55C4E1E0" w14:textId="77777777" w:rsidR="003D5F1C" w:rsidRPr="007C1AFD" w:rsidRDefault="003D5F1C" w:rsidP="003D5F1C">
      <w:pPr>
        <w:pStyle w:val="PL"/>
      </w:pPr>
      <w:r>
        <w:t xml:space="preserve">          items:</w:t>
      </w:r>
    </w:p>
    <w:p w14:paraId="7D1A4056" w14:textId="77777777" w:rsidR="003D5F1C" w:rsidRPr="007C1AFD" w:rsidRDefault="003D5F1C" w:rsidP="003D5F1C">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w:t>
      </w:r>
      <w:r w:rsidRPr="00A02FA7">
        <w:t>TS29548_SDD_</w:t>
      </w:r>
      <w:r w:rsidRPr="00A02FA7">
        <w:rPr>
          <w:lang w:val="en-US"/>
        </w:rPr>
        <w:t>TransmissionQualityMeasurement</w:t>
      </w:r>
      <w:r w:rsidRPr="00A02FA7">
        <w:t>.yaml</w:t>
      </w:r>
      <w:r w:rsidRPr="007C1AFD">
        <w:rPr>
          <w:lang w:val="en-US" w:eastAsia="es-ES"/>
        </w:rPr>
        <w:t>#/components/schemas/</w:t>
      </w:r>
      <w:r>
        <w:t>MeasurementId</w:t>
      </w:r>
      <w:r w:rsidRPr="007C1AFD">
        <w:rPr>
          <w:lang w:val="en-US" w:eastAsia="es-ES"/>
        </w:rPr>
        <w:t>'</w:t>
      </w:r>
    </w:p>
    <w:p w14:paraId="73232E02" w14:textId="77777777" w:rsidR="003D5F1C" w:rsidRDefault="003D5F1C" w:rsidP="003D5F1C">
      <w:pPr>
        <w:pStyle w:val="PL"/>
        <w:rPr>
          <w:lang w:val="en-US" w:eastAsia="es-ES"/>
        </w:rPr>
      </w:pPr>
      <w:r>
        <w:rPr>
          <w:lang w:val="en-US" w:eastAsia="es-ES"/>
        </w:rPr>
        <w:t xml:space="preserve">          minItems: 1</w:t>
      </w:r>
    </w:p>
    <w:p w14:paraId="27A8EBDA" w14:textId="77777777" w:rsidR="003D5F1C" w:rsidRPr="007C1AFD" w:rsidRDefault="003D5F1C" w:rsidP="003D5F1C">
      <w:pPr>
        <w:pStyle w:val="PL"/>
      </w:pPr>
      <w:r w:rsidRPr="007C1AFD">
        <w:t xml:space="preserve">        </w:t>
      </w:r>
      <w:r>
        <w:t>measThesh</w:t>
      </w:r>
      <w:r w:rsidRPr="007C1AFD">
        <w:t>:</w:t>
      </w:r>
    </w:p>
    <w:p w14:paraId="166CDE0B" w14:textId="77777777" w:rsidR="003D5F1C" w:rsidRPr="007C1AFD" w:rsidRDefault="003D5F1C" w:rsidP="003D5F1C">
      <w:pPr>
        <w:pStyle w:val="PL"/>
        <w:rPr>
          <w:lang w:val="en-US" w:eastAsia="es-ES"/>
        </w:rPr>
      </w:pPr>
      <w:r w:rsidRPr="007C1AFD">
        <w:rPr>
          <w:lang w:val="en-US" w:eastAsia="es-ES"/>
        </w:rPr>
        <w:t xml:space="preserve">          $ref: '</w:t>
      </w:r>
      <w:r w:rsidRPr="00A02FA7">
        <w:t>TS29548_SDD_</w:t>
      </w:r>
      <w:r w:rsidRPr="00A02FA7">
        <w:rPr>
          <w:lang w:val="en-US"/>
        </w:rPr>
        <w:t>TransmissionQualityMeasurement</w:t>
      </w:r>
      <w:r w:rsidRPr="00A02FA7">
        <w:t>.yaml</w:t>
      </w:r>
      <w:r w:rsidRPr="007C1AFD">
        <w:rPr>
          <w:lang w:val="en-US" w:eastAsia="es-ES"/>
        </w:rPr>
        <w:t>#/components/schemas/</w:t>
      </w:r>
      <w:r w:rsidRPr="0046710E">
        <w:t>TransQualMeas</w:t>
      </w:r>
      <w:r>
        <w:t>Criteria</w:t>
      </w:r>
      <w:r w:rsidRPr="007C1AFD">
        <w:rPr>
          <w:lang w:val="en-US" w:eastAsia="es-ES"/>
        </w:rPr>
        <w:t>'</w:t>
      </w:r>
    </w:p>
    <w:p w14:paraId="698F0949" w14:textId="77777777" w:rsidR="003D5F1C" w:rsidRDefault="003D5F1C" w:rsidP="003D5F1C">
      <w:pPr>
        <w:pStyle w:val="PL"/>
      </w:pPr>
      <w:r>
        <w:t xml:space="preserve">      required:</w:t>
      </w:r>
    </w:p>
    <w:p w14:paraId="2F6425B0" w14:textId="77777777" w:rsidR="003D5F1C" w:rsidRDefault="003D5F1C" w:rsidP="003D5F1C">
      <w:pPr>
        <w:pStyle w:val="PL"/>
      </w:pPr>
      <w:r>
        <w:t xml:space="preserve">        - measId</w:t>
      </w:r>
    </w:p>
    <w:p w14:paraId="3006A78E" w14:textId="77777777" w:rsidR="003D5F1C" w:rsidRDefault="003D5F1C" w:rsidP="003D5F1C">
      <w:pPr>
        <w:pStyle w:val="PL"/>
      </w:pPr>
      <w:r>
        <w:t xml:space="preserve">        - measThesh</w:t>
      </w:r>
    </w:p>
    <w:p w14:paraId="0A56CB88" w14:textId="77777777" w:rsidR="003D5F1C" w:rsidRDefault="003D5F1C" w:rsidP="003D5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ECAC4D2" w14:textId="77777777" w:rsidR="003D5F1C" w:rsidRPr="00011EFF" w:rsidRDefault="003D5F1C" w:rsidP="003D5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r>
        <w:rPr>
          <w:rFonts w:ascii="Courier New" w:hAnsi="Courier New"/>
          <w:sz w:val="16"/>
        </w:rPr>
        <w:t>GeofencingPolicy</w:t>
      </w:r>
      <w:r w:rsidRPr="00011EFF">
        <w:rPr>
          <w:rFonts w:ascii="Courier New" w:hAnsi="Courier New"/>
          <w:sz w:val="16"/>
        </w:rPr>
        <w:t>:</w:t>
      </w:r>
    </w:p>
    <w:p w14:paraId="03ED90C6" w14:textId="77777777" w:rsidR="003D5F1C" w:rsidRPr="00011EFF" w:rsidRDefault="003D5F1C" w:rsidP="003D5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11EFF">
        <w:rPr>
          <w:rFonts w:ascii="Courier New" w:hAnsi="Courier New"/>
          <w:sz w:val="16"/>
        </w:rPr>
        <w:t xml:space="preserve">      description: Represents </w:t>
      </w:r>
      <w:r>
        <w:rPr>
          <w:rFonts w:ascii="Courier New" w:hAnsi="Courier New"/>
          <w:sz w:val="16"/>
        </w:rPr>
        <w:t>a</w:t>
      </w:r>
      <w:r w:rsidRPr="00011EFF">
        <w:rPr>
          <w:rFonts w:ascii="Courier New" w:hAnsi="Courier New"/>
          <w:sz w:val="16"/>
        </w:rPr>
        <w:t xml:space="preserve"> </w:t>
      </w:r>
      <w:r>
        <w:rPr>
          <w:rFonts w:ascii="Courier New" w:hAnsi="Courier New"/>
          <w:sz w:val="16"/>
        </w:rPr>
        <w:t>geofencing policy</w:t>
      </w:r>
      <w:r w:rsidRPr="00011EFF">
        <w:rPr>
          <w:rFonts w:ascii="Courier New" w:hAnsi="Courier New"/>
          <w:sz w:val="16"/>
        </w:rPr>
        <w:t>.</w:t>
      </w:r>
    </w:p>
    <w:p w14:paraId="4BD79F4C" w14:textId="77777777" w:rsidR="003D5F1C" w:rsidRPr="00011EFF" w:rsidRDefault="003D5F1C" w:rsidP="003D5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type: object</w:t>
      </w:r>
    </w:p>
    <w:p w14:paraId="2A06F643" w14:textId="77777777" w:rsidR="003D5F1C" w:rsidRDefault="003D5F1C" w:rsidP="003D5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properties:</w:t>
      </w:r>
    </w:p>
    <w:p w14:paraId="68221F09" w14:textId="77777777" w:rsidR="003D5F1C" w:rsidRPr="00011EFF" w:rsidRDefault="003D5F1C" w:rsidP="003D5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r>
        <w:rPr>
          <w:rFonts w:ascii="Courier New" w:hAnsi="Courier New"/>
          <w:sz w:val="16"/>
        </w:rPr>
        <w:t>valService</w:t>
      </w:r>
      <w:r w:rsidRPr="00011EFF">
        <w:rPr>
          <w:rFonts w:ascii="Courier New" w:hAnsi="Courier New"/>
          <w:sz w:val="16"/>
        </w:rPr>
        <w:t>Id:</w:t>
      </w:r>
    </w:p>
    <w:p w14:paraId="000D8D0A" w14:textId="77777777" w:rsidR="003D5F1C" w:rsidRDefault="003D5F1C" w:rsidP="003D5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type: </w:t>
      </w:r>
      <w:r>
        <w:rPr>
          <w:rFonts w:ascii="Courier New" w:hAnsi="Courier New"/>
          <w:sz w:val="16"/>
        </w:rPr>
        <w:t>string</w:t>
      </w:r>
    </w:p>
    <w:p w14:paraId="22E87A46" w14:textId="77777777" w:rsidR="003D5F1C" w:rsidRPr="00011EFF" w:rsidRDefault="003D5F1C" w:rsidP="003D5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r>
        <w:rPr>
          <w:rFonts w:ascii="Courier New" w:hAnsi="Courier New"/>
          <w:sz w:val="16"/>
        </w:rPr>
        <w:t>area</w:t>
      </w:r>
      <w:r w:rsidRPr="00011EFF">
        <w:rPr>
          <w:rFonts w:ascii="Courier New" w:hAnsi="Courier New"/>
          <w:sz w:val="16"/>
        </w:rPr>
        <w:t>:</w:t>
      </w:r>
    </w:p>
    <w:p w14:paraId="4BA78767" w14:textId="77777777" w:rsidR="003D5F1C" w:rsidRDefault="003D5F1C" w:rsidP="003D5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w:t>
      </w:r>
      <w:r w:rsidRPr="00E33835">
        <w:rPr>
          <w:rFonts w:ascii="Courier New" w:hAnsi="Courier New"/>
          <w:sz w:val="16"/>
          <w:lang w:val="en-US" w:eastAsia="es-ES"/>
        </w:rPr>
        <w:t>$ref: '#/components/schemas/</w:t>
      </w:r>
      <w:r w:rsidRPr="0078075F">
        <w:rPr>
          <w:rFonts w:ascii="Courier New" w:hAnsi="Courier New"/>
          <w:sz w:val="16"/>
          <w:lang w:val="en-US" w:eastAsia="es-ES"/>
        </w:rPr>
        <w:t>GeofencingArea</w:t>
      </w:r>
      <w:r w:rsidRPr="00E33835">
        <w:rPr>
          <w:rFonts w:ascii="Courier New" w:hAnsi="Courier New"/>
          <w:sz w:val="16"/>
          <w:lang w:val="en-US" w:eastAsia="es-ES"/>
        </w:rPr>
        <w:t>'</w:t>
      </w:r>
    </w:p>
    <w:p w14:paraId="750255D4" w14:textId="77777777" w:rsidR="003D5F1C" w:rsidRPr="00011EFF" w:rsidRDefault="003D5F1C" w:rsidP="003D5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r>
        <w:rPr>
          <w:rFonts w:ascii="Courier New" w:hAnsi="Courier New"/>
          <w:sz w:val="16"/>
        </w:rPr>
        <w:t>action</w:t>
      </w:r>
      <w:r w:rsidRPr="00011EFF">
        <w:rPr>
          <w:rFonts w:ascii="Courier New" w:hAnsi="Courier New"/>
          <w:sz w:val="16"/>
        </w:rPr>
        <w:t>:</w:t>
      </w:r>
    </w:p>
    <w:p w14:paraId="75A396EE" w14:textId="77777777" w:rsidR="003D5F1C" w:rsidRPr="00011EFF" w:rsidRDefault="003D5F1C" w:rsidP="003D5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w:t>
      </w:r>
      <w:r w:rsidRPr="00E33835">
        <w:rPr>
          <w:rFonts w:ascii="Courier New" w:hAnsi="Courier New"/>
          <w:sz w:val="16"/>
          <w:lang w:val="en-US" w:eastAsia="es-ES"/>
        </w:rPr>
        <w:t>$ref: '#/components/schemas/Geo</w:t>
      </w:r>
      <w:r>
        <w:rPr>
          <w:rFonts w:ascii="Courier New" w:hAnsi="Courier New"/>
          <w:sz w:val="16"/>
          <w:lang w:val="en-US" w:eastAsia="es-ES"/>
        </w:rPr>
        <w:t>PolAction</w:t>
      </w:r>
      <w:r w:rsidRPr="00E33835">
        <w:rPr>
          <w:rFonts w:ascii="Courier New" w:hAnsi="Courier New"/>
          <w:sz w:val="16"/>
          <w:lang w:val="en-US" w:eastAsia="es-ES"/>
        </w:rPr>
        <w:t>'</w:t>
      </w:r>
    </w:p>
    <w:p w14:paraId="1FE21E7A" w14:textId="77777777" w:rsidR="003D5F1C" w:rsidRPr="00011EFF" w:rsidRDefault="003D5F1C" w:rsidP="003D5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required:</w:t>
      </w:r>
    </w:p>
    <w:p w14:paraId="40B7E518" w14:textId="77777777" w:rsidR="003D5F1C" w:rsidRDefault="003D5F1C" w:rsidP="003D5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 </w:t>
      </w:r>
      <w:r>
        <w:rPr>
          <w:rFonts w:ascii="Courier New" w:hAnsi="Courier New"/>
          <w:sz w:val="16"/>
        </w:rPr>
        <w:t>valServiceId</w:t>
      </w:r>
    </w:p>
    <w:p w14:paraId="69DC9B17" w14:textId="77777777" w:rsidR="003D5F1C" w:rsidRDefault="003D5F1C" w:rsidP="003D5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area</w:t>
      </w:r>
    </w:p>
    <w:p w14:paraId="4F36A53C" w14:textId="77777777" w:rsidR="003D5F1C" w:rsidRPr="00011EFF" w:rsidRDefault="003D5F1C" w:rsidP="003D5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action</w:t>
      </w:r>
    </w:p>
    <w:p w14:paraId="7E6DCD81" w14:textId="77777777" w:rsidR="003D5F1C" w:rsidRDefault="003D5F1C" w:rsidP="003D5F1C">
      <w:pPr>
        <w:pStyle w:val="PL"/>
      </w:pPr>
    </w:p>
    <w:p w14:paraId="5571BE7B" w14:textId="77777777" w:rsidR="003D5F1C" w:rsidRDefault="003D5F1C" w:rsidP="003D5F1C">
      <w:pPr>
        <w:pStyle w:val="PL"/>
      </w:pPr>
      <w:r>
        <w:t xml:space="preserve">    </w:t>
      </w:r>
      <w:r w:rsidRPr="00F37DE0">
        <w:t>GeofencingArea</w:t>
      </w:r>
      <w:r>
        <w:t>:</w:t>
      </w:r>
    </w:p>
    <w:p w14:paraId="07A54ED3" w14:textId="77777777" w:rsidR="003D5F1C" w:rsidRDefault="003D5F1C" w:rsidP="003D5F1C">
      <w:pPr>
        <w:pStyle w:val="PL"/>
        <w:rPr>
          <w:rFonts w:cs="Arial"/>
          <w:szCs w:val="18"/>
          <w:lang w:eastAsia="zh-CN"/>
        </w:rPr>
      </w:pPr>
      <w:r>
        <w:t xml:space="preserve">      description: </w:t>
      </w:r>
      <w:r>
        <w:rPr>
          <w:rFonts w:cs="Arial"/>
          <w:szCs w:val="18"/>
          <w:lang w:eastAsia="zh-CN"/>
        </w:rPr>
        <w:t>Represents a g</w:t>
      </w:r>
      <w:r w:rsidRPr="00F37DE0">
        <w:rPr>
          <w:rFonts w:cs="Arial"/>
          <w:szCs w:val="18"/>
          <w:lang w:eastAsia="zh-CN"/>
        </w:rPr>
        <w:t>eofencing</w:t>
      </w:r>
      <w:r>
        <w:rPr>
          <w:rFonts w:cs="Arial"/>
          <w:szCs w:val="18"/>
          <w:lang w:eastAsia="zh-CN"/>
        </w:rPr>
        <w:t xml:space="preserve"> area.</w:t>
      </w:r>
    </w:p>
    <w:p w14:paraId="6BCDBBD5" w14:textId="77777777" w:rsidR="003D5F1C" w:rsidRDefault="003D5F1C" w:rsidP="003D5F1C">
      <w:pPr>
        <w:pStyle w:val="PL"/>
      </w:pPr>
      <w:r>
        <w:t xml:space="preserve">      type: object</w:t>
      </w:r>
    </w:p>
    <w:p w14:paraId="4EABC9A6" w14:textId="77777777" w:rsidR="003D5F1C" w:rsidRDefault="003D5F1C" w:rsidP="003D5F1C">
      <w:pPr>
        <w:pStyle w:val="PL"/>
      </w:pPr>
      <w:r>
        <w:t xml:space="preserve">      properties:</w:t>
      </w:r>
    </w:p>
    <w:p w14:paraId="2F63B51B" w14:textId="77777777" w:rsidR="003D5F1C" w:rsidRDefault="003D5F1C" w:rsidP="003D5F1C">
      <w:pPr>
        <w:pStyle w:val="PL"/>
      </w:pPr>
      <w:r>
        <w:t xml:space="preserve">        </w:t>
      </w:r>
      <w:r w:rsidRPr="008C5359">
        <w:t>geoAreas</w:t>
      </w:r>
      <w:r>
        <w:t>:</w:t>
      </w:r>
    </w:p>
    <w:p w14:paraId="1F279172" w14:textId="77777777" w:rsidR="003D5F1C" w:rsidRDefault="003D5F1C" w:rsidP="003D5F1C">
      <w:pPr>
        <w:pStyle w:val="PL"/>
      </w:pPr>
      <w:r>
        <w:t xml:space="preserve">          type: array</w:t>
      </w:r>
    </w:p>
    <w:p w14:paraId="4C038493" w14:textId="77777777" w:rsidR="003D5F1C" w:rsidRDefault="003D5F1C" w:rsidP="003D5F1C">
      <w:pPr>
        <w:pStyle w:val="PL"/>
      </w:pPr>
      <w:r>
        <w:t xml:space="preserve">          items:</w:t>
      </w:r>
    </w:p>
    <w:p w14:paraId="3E01E427" w14:textId="77777777" w:rsidR="003D5F1C" w:rsidRDefault="003D5F1C" w:rsidP="003D5F1C">
      <w:pPr>
        <w:pStyle w:val="PL"/>
      </w:pPr>
      <w:r>
        <w:t xml:space="preserve">            $ref: 'TS29572_Nlmf_Location.yaml#/components/schemas/GeographicArea'</w:t>
      </w:r>
    </w:p>
    <w:p w14:paraId="699A8375" w14:textId="77777777" w:rsidR="003D5F1C" w:rsidRDefault="003D5F1C" w:rsidP="003D5F1C">
      <w:pPr>
        <w:pStyle w:val="PL"/>
      </w:pPr>
      <w:r>
        <w:t xml:space="preserve">          minItems: 1</w:t>
      </w:r>
    </w:p>
    <w:p w14:paraId="67B210CB" w14:textId="77777777" w:rsidR="003D5F1C" w:rsidRDefault="003D5F1C" w:rsidP="003D5F1C">
      <w:pPr>
        <w:pStyle w:val="PL"/>
      </w:pPr>
      <w:r>
        <w:t xml:space="preserve">      anyOf:</w:t>
      </w:r>
    </w:p>
    <w:p w14:paraId="353B2E2A" w14:textId="77777777" w:rsidR="003D5F1C" w:rsidRDefault="003D5F1C" w:rsidP="003D5F1C">
      <w:pPr>
        <w:pStyle w:val="PL"/>
      </w:pPr>
      <w:r>
        <w:t xml:space="preserve">        - required: [</w:t>
      </w:r>
      <w:r w:rsidRPr="00E94875">
        <w:t>geoAreas</w:t>
      </w:r>
      <w:r>
        <w:t>]</w:t>
      </w:r>
    </w:p>
    <w:p w14:paraId="3A66C2BF" w14:textId="77777777" w:rsidR="003D5F1C" w:rsidRDefault="003D5F1C" w:rsidP="003D5F1C">
      <w:pPr>
        <w:pStyle w:val="PL"/>
      </w:pPr>
    </w:p>
    <w:p w14:paraId="1349E9CA" w14:textId="77777777" w:rsidR="003D5F1C" w:rsidRDefault="003D5F1C" w:rsidP="003D5F1C">
      <w:pPr>
        <w:pStyle w:val="PL"/>
      </w:pPr>
      <w:r>
        <w:t xml:space="preserve">    </w:t>
      </w:r>
      <w:r>
        <w:rPr>
          <w:lang w:val="en-US" w:eastAsia="es-ES"/>
        </w:rPr>
        <w:t>MultiModal</w:t>
      </w:r>
      <w:r>
        <w:t>SealddPolicy:</w:t>
      </w:r>
    </w:p>
    <w:p w14:paraId="159A9A0A" w14:textId="77777777" w:rsidR="003D5F1C" w:rsidRDefault="003D5F1C" w:rsidP="003D5F1C">
      <w:pPr>
        <w:pStyle w:val="PL"/>
        <w:rPr>
          <w:lang w:eastAsia="zh-CN"/>
        </w:rPr>
      </w:pPr>
      <w:r>
        <w:t xml:space="preserve">      description: </w:t>
      </w:r>
      <w:r>
        <w:rPr>
          <w:lang w:eastAsia="zh-CN"/>
        </w:rPr>
        <w:t>&gt;</w:t>
      </w:r>
    </w:p>
    <w:p w14:paraId="67143930" w14:textId="77777777" w:rsidR="003D5F1C" w:rsidRDefault="003D5F1C" w:rsidP="003D5F1C">
      <w:pPr>
        <w:pStyle w:val="PL"/>
        <w:rPr>
          <w:lang w:eastAsia="zh-CN"/>
        </w:rPr>
      </w:pPr>
      <w:r>
        <w:t xml:space="preserve">        Represents a Multi-modal SEALDD Policy.</w:t>
      </w:r>
    </w:p>
    <w:p w14:paraId="0DE2D230" w14:textId="77777777" w:rsidR="003D5F1C" w:rsidRDefault="003D5F1C" w:rsidP="003D5F1C">
      <w:pPr>
        <w:pStyle w:val="PL"/>
      </w:pPr>
      <w:r>
        <w:t xml:space="preserve">      type: object</w:t>
      </w:r>
    </w:p>
    <w:p w14:paraId="51A6368E" w14:textId="77777777" w:rsidR="003D5F1C" w:rsidRDefault="003D5F1C" w:rsidP="003D5F1C">
      <w:pPr>
        <w:pStyle w:val="PL"/>
      </w:pPr>
      <w:r>
        <w:t xml:space="preserve">      properties:</w:t>
      </w:r>
    </w:p>
    <w:p w14:paraId="7087CB7C" w14:textId="77777777" w:rsidR="003D5F1C" w:rsidRPr="007C1AFD" w:rsidRDefault="003D5F1C" w:rsidP="003D5F1C">
      <w:pPr>
        <w:pStyle w:val="PL"/>
      </w:pPr>
      <w:r w:rsidRPr="007C1AFD">
        <w:t xml:space="preserve">        </w:t>
      </w:r>
      <w:r>
        <w:t>syncPol</w:t>
      </w:r>
      <w:r w:rsidRPr="007C1AFD">
        <w:t>:</w:t>
      </w:r>
    </w:p>
    <w:p w14:paraId="24965573" w14:textId="77777777" w:rsidR="003D5F1C" w:rsidRDefault="003D5F1C" w:rsidP="003D5F1C">
      <w:pPr>
        <w:pStyle w:val="PL"/>
      </w:pPr>
      <w:r>
        <w:t xml:space="preserve">          type: array</w:t>
      </w:r>
    </w:p>
    <w:p w14:paraId="3658EAEE" w14:textId="77777777" w:rsidR="003D5F1C" w:rsidRDefault="003D5F1C" w:rsidP="003D5F1C">
      <w:pPr>
        <w:pStyle w:val="PL"/>
      </w:pPr>
      <w:r>
        <w:t xml:space="preserve">          items:</w:t>
      </w:r>
    </w:p>
    <w:p w14:paraId="0C397140" w14:textId="77777777" w:rsidR="003D5F1C" w:rsidRDefault="003D5F1C" w:rsidP="003D5F1C">
      <w:pPr>
        <w:pStyle w:val="PL"/>
      </w:pPr>
      <w:r>
        <w:t xml:space="preserve">            $ref: '#/components/schemas/</w:t>
      </w:r>
      <w:r>
        <w:rPr>
          <w:lang w:eastAsia="zh-CN"/>
        </w:rPr>
        <w:t>SyncPolicy</w:t>
      </w:r>
      <w:r>
        <w:t>'</w:t>
      </w:r>
    </w:p>
    <w:p w14:paraId="12BA4DFD" w14:textId="77777777" w:rsidR="003D5F1C" w:rsidRDefault="003D5F1C" w:rsidP="003D5F1C">
      <w:pPr>
        <w:pStyle w:val="PL"/>
      </w:pPr>
      <w:r>
        <w:t xml:space="preserve">          minItems: 1</w:t>
      </w:r>
    </w:p>
    <w:p w14:paraId="104E9D0F" w14:textId="77777777" w:rsidR="003D5F1C" w:rsidRDefault="003D5F1C" w:rsidP="003D5F1C">
      <w:pPr>
        <w:pStyle w:val="PL"/>
      </w:pPr>
      <w:r>
        <w:t xml:space="preserve">          description: &gt;</w:t>
      </w:r>
    </w:p>
    <w:p w14:paraId="32EBFA21" w14:textId="77777777" w:rsidR="003D5F1C" w:rsidRDefault="003D5F1C" w:rsidP="003D5F1C">
      <w:pPr>
        <w:pStyle w:val="PL"/>
        <w:rPr>
          <w:rFonts w:cs="Arial"/>
          <w:szCs w:val="18"/>
        </w:rPr>
      </w:pPr>
      <w:r>
        <w:t xml:space="preserve">            </w:t>
      </w:r>
      <w:r w:rsidRPr="00071AB9">
        <w:rPr>
          <w:rFonts w:cs="Arial"/>
          <w:szCs w:val="18"/>
        </w:rPr>
        <w:t>Contains the synchronization policy.</w:t>
      </w:r>
    </w:p>
    <w:p w14:paraId="21E787E0" w14:textId="77777777" w:rsidR="003D5F1C" w:rsidRDefault="003D5F1C" w:rsidP="003D5F1C">
      <w:pPr>
        <w:pStyle w:val="PL"/>
        <w:rPr>
          <w:rFonts w:cs="Arial"/>
          <w:szCs w:val="18"/>
        </w:rPr>
      </w:pPr>
      <w:r>
        <w:rPr>
          <w:rFonts w:cs="Arial"/>
          <w:szCs w:val="18"/>
        </w:rPr>
        <w:t xml:space="preserve">            </w:t>
      </w:r>
      <w:r w:rsidRPr="00071AB9">
        <w:rPr>
          <w:rFonts w:cs="Arial"/>
          <w:szCs w:val="18"/>
        </w:rPr>
        <w:t>The key of the map shall be set to the multi-modal flow type provided within the</w:t>
      </w:r>
    </w:p>
    <w:p w14:paraId="4A546594" w14:textId="77777777" w:rsidR="003D5F1C" w:rsidRDefault="003D5F1C" w:rsidP="003D5F1C">
      <w:pPr>
        <w:pStyle w:val="PL"/>
        <w:rPr>
          <w:rFonts w:cs="Arial"/>
          <w:szCs w:val="18"/>
        </w:rPr>
      </w:pPr>
      <w:r>
        <w:rPr>
          <w:rFonts w:cs="Arial"/>
          <w:szCs w:val="18"/>
        </w:rPr>
        <w:t xml:space="preserve">           </w:t>
      </w:r>
      <w:r w:rsidRPr="00071AB9">
        <w:rPr>
          <w:rFonts w:cs="Arial"/>
          <w:szCs w:val="18"/>
        </w:rPr>
        <w:t xml:space="preserve"> "flowType" attribute of the corresponding map value encoded using the SyncPolicy data</w:t>
      </w:r>
    </w:p>
    <w:p w14:paraId="22C9CA5D" w14:textId="77777777" w:rsidR="003D5F1C" w:rsidRPr="00071AB9" w:rsidRDefault="003D5F1C" w:rsidP="003D5F1C">
      <w:pPr>
        <w:pStyle w:val="PL"/>
      </w:pPr>
      <w:r>
        <w:rPr>
          <w:rFonts w:cs="Arial"/>
          <w:szCs w:val="18"/>
        </w:rPr>
        <w:t xml:space="preserve">           </w:t>
      </w:r>
      <w:r w:rsidRPr="00071AB9">
        <w:rPr>
          <w:rFonts w:cs="Arial"/>
          <w:szCs w:val="18"/>
        </w:rPr>
        <w:t xml:space="preserve"> structure</w:t>
      </w:r>
      <w:r>
        <w:t>.</w:t>
      </w:r>
    </w:p>
    <w:p w14:paraId="32652555" w14:textId="77777777" w:rsidR="003D5F1C" w:rsidRPr="007C1AFD" w:rsidRDefault="003D5F1C" w:rsidP="003D5F1C">
      <w:pPr>
        <w:pStyle w:val="PL"/>
      </w:pPr>
      <w:r w:rsidRPr="007C1AFD">
        <w:t xml:space="preserve">        </w:t>
      </w:r>
      <w:r>
        <w:t>alignmentPol</w:t>
      </w:r>
      <w:r w:rsidRPr="007C1AFD">
        <w:t>:</w:t>
      </w:r>
    </w:p>
    <w:p w14:paraId="6D55F5A8" w14:textId="77777777" w:rsidR="003D5F1C" w:rsidRPr="00011EFF" w:rsidRDefault="003D5F1C" w:rsidP="003D5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w:t>
      </w:r>
      <w:r w:rsidRPr="00E33835">
        <w:rPr>
          <w:rFonts w:ascii="Courier New" w:hAnsi="Courier New"/>
          <w:sz w:val="16"/>
          <w:lang w:val="en-US" w:eastAsia="es-ES"/>
        </w:rPr>
        <w:t>$ref: '#/components/schemas/</w:t>
      </w:r>
      <w:r w:rsidRPr="009C5BA9">
        <w:rPr>
          <w:rFonts w:ascii="Courier New" w:hAnsi="Courier New"/>
          <w:sz w:val="16"/>
          <w:lang w:val="en-US" w:eastAsia="es-ES"/>
        </w:rPr>
        <w:t>AlignmentPolicy</w:t>
      </w:r>
      <w:r w:rsidRPr="00E33835">
        <w:rPr>
          <w:rFonts w:ascii="Courier New" w:hAnsi="Courier New"/>
          <w:sz w:val="16"/>
          <w:lang w:val="en-US" w:eastAsia="es-ES"/>
        </w:rPr>
        <w:t>'</w:t>
      </w:r>
    </w:p>
    <w:p w14:paraId="15BE2EB0" w14:textId="77777777" w:rsidR="003D5F1C" w:rsidRPr="007C1AFD" w:rsidRDefault="003D5F1C" w:rsidP="003D5F1C">
      <w:pPr>
        <w:pStyle w:val="PL"/>
      </w:pPr>
      <w:r w:rsidRPr="007C1AFD">
        <w:t xml:space="preserve">        </w:t>
      </w:r>
      <w:r>
        <w:t>ueToUePol</w:t>
      </w:r>
      <w:r w:rsidRPr="007C1AFD">
        <w:t>:</w:t>
      </w:r>
    </w:p>
    <w:p w14:paraId="3C11C4C5" w14:textId="77777777" w:rsidR="003D5F1C" w:rsidRPr="00011EFF" w:rsidRDefault="003D5F1C" w:rsidP="003D5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w:t>
      </w:r>
      <w:r w:rsidRPr="00E33835">
        <w:rPr>
          <w:rFonts w:ascii="Courier New" w:hAnsi="Courier New"/>
          <w:sz w:val="16"/>
          <w:lang w:val="en-US" w:eastAsia="es-ES"/>
        </w:rPr>
        <w:t>$ref: '#/components/schemas/</w:t>
      </w:r>
      <w:r w:rsidRPr="00F92ECF">
        <w:rPr>
          <w:rFonts w:ascii="Courier New" w:hAnsi="Courier New"/>
          <w:sz w:val="16"/>
          <w:lang w:val="en-US" w:eastAsia="es-ES"/>
        </w:rPr>
        <w:t>UEToUEPolicy</w:t>
      </w:r>
      <w:r w:rsidRPr="00E33835">
        <w:rPr>
          <w:rFonts w:ascii="Courier New" w:hAnsi="Courier New"/>
          <w:sz w:val="16"/>
          <w:lang w:val="en-US" w:eastAsia="es-ES"/>
        </w:rPr>
        <w:t>'</w:t>
      </w:r>
    </w:p>
    <w:p w14:paraId="10B68133" w14:textId="77777777" w:rsidR="003D5F1C" w:rsidRPr="007C1AFD" w:rsidRDefault="003D5F1C" w:rsidP="003D5F1C">
      <w:pPr>
        <w:pStyle w:val="PL"/>
      </w:pPr>
      <w:r w:rsidRPr="007C1AFD">
        <w:t xml:space="preserve">        </w:t>
      </w:r>
      <w:r w:rsidRPr="000E1D0D">
        <w:rPr>
          <w:lang w:eastAsia="zh-CN"/>
        </w:rPr>
        <w:t>expTime</w:t>
      </w:r>
      <w:r w:rsidRPr="007C1AFD">
        <w:t>:</w:t>
      </w:r>
    </w:p>
    <w:p w14:paraId="44874DE1" w14:textId="77777777" w:rsidR="003D5F1C" w:rsidRDefault="003D5F1C" w:rsidP="003D5F1C">
      <w:pPr>
        <w:pStyle w:val="PL"/>
      </w:pPr>
      <w:r>
        <w:t xml:space="preserve">          $ref: 'TS29122_CommonData.yaml#/components/schemas/DateTimeRo'</w:t>
      </w:r>
    </w:p>
    <w:p w14:paraId="15C38E1A" w14:textId="77777777" w:rsidR="003D5F1C" w:rsidRDefault="003D5F1C" w:rsidP="003D5F1C">
      <w:pPr>
        <w:pStyle w:val="PL"/>
      </w:pPr>
      <w:r>
        <w:t xml:space="preserve">      anyOf:</w:t>
      </w:r>
    </w:p>
    <w:p w14:paraId="0A2F3B5D" w14:textId="77777777" w:rsidR="003D5F1C" w:rsidRDefault="003D5F1C" w:rsidP="003D5F1C">
      <w:pPr>
        <w:pStyle w:val="PL"/>
      </w:pPr>
      <w:r>
        <w:t xml:space="preserve">        - required: [syncPol]</w:t>
      </w:r>
    </w:p>
    <w:p w14:paraId="51050FF0" w14:textId="77777777" w:rsidR="003D5F1C" w:rsidRDefault="003D5F1C" w:rsidP="003D5F1C">
      <w:pPr>
        <w:pStyle w:val="PL"/>
      </w:pPr>
      <w:r>
        <w:t xml:space="preserve">        - required: [alignmentPol]</w:t>
      </w:r>
    </w:p>
    <w:p w14:paraId="4A414A05" w14:textId="77777777" w:rsidR="003D5F1C" w:rsidRDefault="003D5F1C" w:rsidP="003D5F1C">
      <w:pPr>
        <w:pStyle w:val="PL"/>
      </w:pPr>
      <w:r>
        <w:t xml:space="preserve">        - required: [ueToUePol]</w:t>
      </w:r>
    </w:p>
    <w:p w14:paraId="45C187DE" w14:textId="77777777" w:rsidR="003D5F1C" w:rsidRDefault="003D5F1C" w:rsidP="003D5F1C">
      <w:pPr>
        <w:pStyle w:val="PL"/>
      </w:pPr>
    </w:p>
    <w:p w14:paraId="2C8638A0" w14:textId="77777777" w:rsidR="003D5F1C" w:rsidRDefault="003D5F1C" w:rsidP="003D5F1C">
      <w:pPr>
        <w:pStyle w:val="PL"/>
      </w:pPr>
      <w:r>
        <w:lastRenderedPageBreak/>
        <w:t xml:space="preserve">    </w:t>
      </w:r>
      <w:r>
        <w:rPr>
          <w:lang w:eastAsia="zh-CN"/>
        </w:rPr>
        <w:t>TempPolicy</w:t>
      </w:r>
      <w:r>
        <w:t>:</w:t>
      </w:r>
    </w:p>
    <w:p w14:paraId="343717F6" w14:textId="77777777" w:rsidR="003D5F1C" w:rsidRDefault="003D5F1C" w:rsidP="003D5F1C">
      <w:pPr>
        <w:pStyle w:val="PL"/>
        <w:rPr>
          <w:lang w:eastAsia="zh-CN"/>
        </w:rPr>
      </w:pPr>
      <w:r>
        <w:t xml:space="preserve">      description: </w:t>
      </w:r>
      <w:r>
        <w:rPr>
          <w:lang w:eastAsia="zh-CN"/>
        </w:rPr>
        <w:t>&gt;</w:t>
      </w:r>
    </w:p>
    <w:p w14:paraId="409EF6EF" w14:textId="77777777" w:rsidR="003D5F1C" w:rsidRDefault="003D5F1C" w:rsidP="003D5F1C">
      <w:pPr>
        <w:pStyle w:val="PL"/>
        <w:rPr>
          <w:lang w:eastAsia="zh-CN"/>
        </w:rPr>
      </w:pPr>
      <w:r>
        <w:t xml:space="preserve">        </w:t>
      </w:r>
      <w:r w:rsidRPr="000E1D0D">
        <w:t xml:space="preserve">Represents a </w:t>
      </w:r>
      <w:r>
        <w:t>temporal</w:t>
      </w:r>
      <w:r w:rsidRPr="000E1D0D">
        <w:t xml:space="preserve"> </w:t>
      </w:r>
      <w:r>
        <w:t>p</w:t>
      </w:r>
      <w:r w:rsidRPr="000E1D0D">
        <w:t>olicy.</w:t>
      </w:r>
    </w:p>
    <w:p w14:paraId="2D73FC00" w14:textId="77777777" w:rsidR="003D5F1C" w:rsidRDefault="003D5F1C" w:rsidP="003D5F1C">
      <w:pPr>
        <w:pStyle w:val="PL"/>
      </w:pPr>
      <w:r>
        <w:t xml:space="preserve">      type: object</w:t>
      </w:r>
    </w:p>
    <w:p w14:paraId="55976949" w14:textId="77777777" w:rsidR="003D5F1C" w:rsidRDefault="003D5F1C" w:rsidP="003D5F1C">
      <w:pPr>
        <w:pStyle w:val="PL"/>
      </w:pPr>
      <w:r>
        <w:t xml:space="preserve">      properties:</w:t>
      </w:r>
    </w:p>
    <w:p w14:paraId="2CAEF4D4" w14:textId="77777777" w:rsidR="003D5F1C" w:rsidRPr="007C1AFD" w:rsidRDefault="003D5F1C" w:rsidP="003D5F1C">
      <w:pPr>
        <w:pStyle w:val="PL"/>
      </w:pPr>
      <w:r w:rsidRPr="007C1AFD">
        <w:t xml:space="preserve">        </w:t>
      </w:r>
      <w:r>
        <w:t>schedule</w:t>
      </w:r>
      <w:r w:rsidRPr="007C1AFD">
        <w:t>:</w:t>
      </w:r>
    </w:p>
    <w:p w14:paraId="4EF344A7" w14:textId="77777777" w:rsidR="003D5F1C" w:rsidRPr="007C1AFD" w:rsidRDefault="003D5F1C" w:rsidP="003D5F1C">
      <w:pPr>
        <w:pStyle w:val="PL"/>
        <w:rPr>
          <w:rFonts w:eastAsia="DengXian"/>
        </w:rPr>
      </w:pPr>
      <w:r w:rsidRPr="007C1AFD">
        <w:rPr>
          <w:rFonts w:eastAsia="DengXian"/>
        </w:rPr>
        <w:t xml:space="preserve">          type: array</w:t>
      </w:r>
    </w:p>
    <w:p w14:paraId="659D9A20" w14:textId="77777777" w:rsidR="003D5F1C" w:rsidRPr="007C1AFD" w:rsidRDefault="003D5F1C" w:rsidP="003D5F1C">
      <w:pPr>
        <w:pStyle w:val="PL"/>
        <w:rPr>
          <w:rFonts w:eastAsia="DengXian"/>
        </w:rPr>
      </w:pPr>
      <w:r w:rsidRPr="007C1AFD">
        <w:rPr>
          <w:rFonts w:eastAsia="DengXian"/>
        </w:rPr>
        <w:t xml:space="preserve">          items:</w:t>
      </w:r>
    </w:p>
    <w:p w14:paraId="6A2EA732" w14:textId="77777777" w:rsidR="003D5F1C" w:rsidRPr="007C1AFD" w:rsidRDefault="003D5F1C" w:rsidP="003D5F1C">
      <w:pPr>
        <w:pStyle w:val="PL"/>
        <w:rPr>
          <w:rFonts w:eastAsia="DengXian"/>
        </w:rPr>
      </w:pPr>
      <w:r w:rsidRPr="007C1AFD">
        <w:t xml:space="preserve">            $ref: </w:t>
      </w:r>
      <w:r w:rsidRPr="007C1AFD">
        <w:rPr>
          <w:lang w:val="en-US" w:eastAsia="es-ES"/>
        </w:rPr>
        <w:t>'TS29122_CpProvisioning.yaml#/components/schemas/ScheduledCommunicationTime'</w:t>
      </w:r>
    </w:p>
    <w:p w14:paraId="1AD126BF" w14:textId="77777777" w:rsidR="003D5F1C" w:rsidRPr="007C1AFD" w:rsidRDefault="003D5F1C" w:rsidP="003D5F1C">
      <w:pPr>
        <w:pStyle w:val="PL"/>
        <w:rPr>
          <w:rFonts w:eastAsia="DengXian"/>
        </w:rPr>
      </w:pPr>
      <w:r w:rsidRPr="007C1AFD">
        <w:rPr>
          <w:rFonts w:eastAsia="DengXian"/>
        </w:rPr>
        <w:t xml:space="preserve">          minItems: 1</w:t>
      </w:r>
    </w:p>
    <w:p w14:paraId="64C83158" w14:textId="77777777" w:rsidR="003D5F1C" w:rsidRDefault="003D5F1C" w:rsidP="003D5F1C">
      <w:pPr>
        <w:pStyle w:val="PL"/>
      </w:pPr>
      <w:r w:rsidRPr="007C1AFD">
        <w:t xml:space="preserve">        </w:t>
      </w:r>
      <w:r>
        <w:t>timeWindow</w:t>
      </w:r>
      <w:r w:rsidRPr="007C1AFD">
        <w:t>:</w:t>
      </w:r>
    </w:p>
    <w:p w14:paraId="6F19F381" w14:textId="77777777" w:rsidR="003D5F1C" w:rsidRPr="007C1AFD" w:rsidRDefault="003D5F1C" w:rsidP="003D5F1C">
      <w:pPr>
        <w:pStyle w:val="PL"/>
      </w:pPr>
      <w:r w:rsidRPr="007C1AFD">
        <w:rPr>
          <w:rFonts w:eastAsia="DengXian"/>
        </w:rPr>
        <w:t xml:space="preserve">          </w:t>
      </w:r>
      <w:r>
        <w:rPr>
          <w:rFonts w:eastAsia="DengXian"/>
        </w:rPr>
        <w:t xml:space="preserve">$ref: </w:t>
      </w:r>
      <w:r>
        <w:rPr>
          <w:lang w:eastAsia="es-ES"/>
        </w:rPr>
        <w:t>'TS29122_CommonData.yaml#/components/</w:t>
      </w:r>
      <w:r w:rsidRPr="007C1AFD">
        <w:rPr>
          <w:lang w:val="en-US" w:eastAsia="es-ES"/>
        </w:rPr>
        <w:t>schemas</w:t>
      </w:r>
      <w:r>
        <w:rPr>
          <w:lang w:eastAsia="es-ES"/>
        </w:rPr>
        <w:t>/</w:t>
      </w:r>
      <w:r>
        <w:t>TimeWindow</w:t>
      </w:r>
      <w:r>
        <w:rPr>
          <w:lang w:eastAsia="es-ES"/>
        </w:rPr>
        <w:t>'</w:t>
      </w:r>
    </w:p>
    <w:p w14:paraId="519F8357" w14:textId="77777777" w:rsidR="003D5F1C" w:rsidRPr="007C1AFD" w:rsidRDefault="003D5F1C" w:rsidP="003D5F1C">
      <w:pPr>
        <w:pStyle w:val="PL"/>
        <w:rPr>
          <w:rFonts w:eastAsia="DengXian"/>
        </w:rPr>
      </w:pPr>
      <w:r w:rsidRPr="007C1AFD">
        <w:rPr>
          <w:rFonts w:eastAsia="DengXian"/>
        </w:rPr>
        <w:t xml:space="preserve">      </w:t>
      </w:r>
      <w:r>
        <w:rPr>
          <w:rFonts w:eastAsia="DengXian"/>
        </w:rPr>
        <w:t>one</w:t>
      </w:r>
      <w:r w:rsidRPr="007C1AFD">
        <w:rPr>
          <w:rFonts w:eastAsia="DengXian"/>
        </w:rPr>
        <w:t>Of:</w:t>
      </w:r>
    </w:p>
    <w:p w14:paraId="6F7E7499" w14:textId="77777777" w:rsidR="003D5F1C" w:rsidRPr="007C1AFD" w:rsidRDefault="003D5F1C" w:rsidP="003D5F1C">
      <w:pPr>
        <w:pStyle w:val="PL"/>
        <w:rPr>
          <w:rFonts w:eastAsia="DengXian"/>
        </w:rPr>
      </w:pPr>
      <w:r w:rsidRPr="007C1AFD">
        <w:rPr>
          <w:rFonts w:eastAsia="DengXian"/>
        </w:rPr>
        <w:t xml:space="preserve">        - required: [</w:t>
      </w:r>
      <w:r>
        <w:t>schedule</w:t>
      </w:r>
      <w:r w:rsidRPr="007C1AFD">
        <w:rPr>
          <w:rFonts w:eastAsia="DengXian"/>
        </w:rPr>
        <w:t>]</w:t>
      </w:r>
    </w:p>
    <w:p w14:paraId="614C032C" w14:textId="77777777" w:rsidR="003D5F1C" w:rsidRDefault="003D5F1C" w:rsidP="003D5F1C">
      <w:pPr>
        <w:pStyle w:val="PL"/>
        <w:rPr>
          <w:rFonts w:eastAsia="DengXian"/>
        </w:rPr>
      </w:pPr>
      <w:r w:rsidRPr="007C1AFD">
        <w:rPr>
          <w:rFonts w:eastAsia="DengXian"/>
        </w:rPr>
        <w:t xml:space="preserve">        - required: [</w:t>
      </w:r>
      <w:r>
        <w:t>timeWindow</w:t>
      </w:r>
      <w:r w:rsidRPr="007C1AFD">
        <w:rPr>
          <w:rFonts w:eastAsia="DengXian"/>
        </w:rPr>
        <w:t>]</w:t>
      </w:r>
    </w:p>
    <w:p w14:paraId="3C2296E9" w14:textId="77777777" w:rsidR="003D5F1C" w:rsidRDefault="003D5F1C" w:rsidP="003D5F1C">
      <w:pPr>
        <w:pStyle w:val="PL"/>
      </w:pPr>
    </w:p>
    <w:p w14:paraId="16044004" w14:textId="77777777" w:rsidR="003D5F1C" w:rsidRDefault="003D5F1C" w:rsidP="003D5F1C">
      <w:pPr>
        <w:pStyle w:val="PL"/>
      </w:pPr>
      <w:r>
        <w:t xml:space="preserve">    Non3gppAccessMeasPol:</w:t>
      </w:r>
    </w:p>
    <w:p w14:paraId="3C1884FD" w14:textId="77777777" w:rsidR="003D5F1C" w:rsidRDefault="003D5F1C" w:rsidP="003D5F1C">
      <w:pPr>
        <w:pStyle w:val="PL"/>
        <w:rPr>
          <w:lang w:eastAsia="zh-CN"/>
        </w:rPr>
      </w:pPr>
      <w:r>
        <w:t xml:space="preserve">      description: </w:t>
      </w:r>
      <w:r>
        <w:rPr>
          <w:lang w:eastAsia="zh-CN"/>
        </w:rPr>
        <w:t>&gt;</w:t>
      </w:r>
    </w:p>
    <w:p w14:paraId="13B2A5D8" w14:textId="77777777" w:rsidR="003D5F1C" w:rsidRDefault="003D5F1C" w:rsidP="003D5F1C">
      <w:pPr>
        <w:pStyle w:val="PL"/>
        <w:rPr>
          <w:lang w:eastAsia="zh-CN"/>
        </w:rPr>
      </w:pPr>
      <w:r>
        <w:t xml:space="preserve">        </w:t>
      </w:r>
      <w:r w:rsidRPr="000E1D0D">
        <w:t xml:space="preserve">Represents the </w:t>
      </w:r>
      <w:r>
        <w:t>non-3GPP access measurement policy.</w:t>
      </w:r>
    </w:p>
    <w:p w14:paraId="47911155" w14:textId="77777777" w:rsidR="003D5F1C" w:rsidRDefault="003D5F1C" w:rsidP="003D5F1C">
      <w:pPr>
        <w:pStyle w:val="PL"/>
      </w:pPr>
      <w:r>
        <w:t xml:space="preserve">      type: object</w:t>
      </w:r>
    </w:p>
    <w:p w14:paraId="2352B6C2" w14:textId="77777777" w:rsidR="003D5F1C" w:rsidRDefault="003D5F1C" w:rsidP="003D5F1C">
      <w:pPr>
        <w:pStyle w:val="PL"/>
      </w:pPr>
      <w:r>
        <w:t xml:space="preserve">      properties:</w:t>
      </w:r>
    </w:p>
    <w:p w14:paraId="3739F1E4" w14:textId="77777777" w:rsidR="003D5F1C" w:rsidRDefault="003D5F1C" w:rsidP="003D5F1C">
      <w:pPr>
        <w:pStyle w:val="PL"/>
      </w:pPr>
      <w:r w:rsidRPr="007C1AFD">
        <w:t xml:space="preserve">        </w:t>
      </w:r>
      <w:r>
        <w:t>accessIds</w:t>
      </w:r>
      <w:r w:rsidRPr="007C1AFD">
        <w:t>:</w:t>
      </w:r>
    </w:p>
    <w:p w14:paraId="45018142" w14:textId="77777777" w:rsidR="003D5F1C" w:rsidRPr="007C1AFD" w:rsidRDefault="003D5F1C" w:rsidP="003D5F1C">
      <w:pPr>
        <w:pStyle w:val="PL"/>
      </w:pPr>
      <w:r>
        <w:t xml:space="preserve">          type: array</w:t>
      </w:r>
    </w:p>
    <w:p w14:paraId="65C89B1D" w14:textId="77777777" w:rsidR="003D5F1C" w:rsidRPr="007C1AFD" w:rsidRDefault="003D5F1C" w:rsidP="003D5F1C">
      <w:pPr>
        <w:pStyle w:val="PL"/>
      </w:pPr>
      <w:r>
        <w:t xml:space="preserve">          items:</w:t>
      </w:r>
    </w:p>
    <w:p w14:paraId="5BF39514" w14:textId="77777777" w:rsidR="003D5F1C" w:rsidRPr="007C1AFD" w:rsidRDefault="003D5F1C" w:rsidP="003D5F1C">
      <w:pPr>
        <w:pStyle w:val="PL"/>
        <w:rPr>
          <w:lang w:val="en-US" w:eastAsia="es-ES"/>
        </w:rPr>
      </w:pPr>
      <w:r w:rsidRPr="007C1AFD">
        <w:rPr>
          <w:lang w:val="en-US" w:eastAsia="es-ES"/>
        </w:rPr>
        <w:t xml:space="preserve">          </w:t>
      </w:r>
      <w:r>
        <w:rPr>
          <w:lang w:val="en-US" w:eastAsia="es-ES"/>
        </w:rPr>
        <w:t xml:space="preserve">  type: string</w:t>
      </w:r>
    </w:p>
    <w:p w14:paraId="2AAB0F89" w14:textId="77777777" w:rsidR="003D5F1C" w:rsidRDefault="003D5F1C" w:rsidP="003D5F1C">
      <w:pPr>
        <w:pStyle w:val="PL"/>
        <w:rPr>
          <w:lang w:val="en-US" w:eastAsia="es-ES"/>
        </w:rPr>
      </w:pPr>
      <w:r>
        <w:rPr>
          <w:lang w:val="en-US" w:eastAsia="es-ES"/>
        </w:rPr>
        <w:t xml:space="preserve">          minItems: 1</w:t>
      </w:r>
    </w:p>
    <w:p w14:paraId="7F7FCA7D" w14:textId="77777777" w:rsidR="003D5F1C" w:rsidRDefault="003D5F1C" w:rsidP="003D5F1C">
      <w:pPr>
        <w:pStyle w:val="PL"/>
      </w:pPr>
      <w:r w:rsidRPr="007C1AFD">
        <w:t xml:space="preserve">        </w:t>
      </w:r>
      <w:r>
        <w:t>thresholds</w:t>
      </w:r>
      <w:r w:rsidRPr="007C1AFD">
        <w:t>:</w:t>
      </w:r>
    </w:p>
    <w:p w14:paraId="648827CD" w14:textId="77777777" w:rsidR="003D5F1C" w:rsidRPr="007C1AFD" w:rsidRDefault="003D5F1C" w:rsidP="003D5F1C">
      <w:pPr>
        <w:pStyle w:val="PL"/>
      </w:pPr>
      <w:r>
        <w:t xml:space="preserve">          type: array</w:t>
      </w:r>
    </w:p>
    <w:p w14:paraId="566BD031" w14:textId="77777777" w:rsidR="003D5F1C" w:rsidRPr="007C1AFD" w:rsidRDefault="003D5F1C" w:rsidP="003D5F1C">
      <w:pPr>
        <w:pStyle w:val="PL"/>
      </w:pPr>
      <w:r>
        <w:t xml:space="preserve">          items:</w:t>
      </w:r>
    </w:p>
    <w:p w14:paraId="011ED726" w14:textId="77777777" w:rsidR="003D5F1C" w:rsidRPr="007C1AFD" w:rsidRDefault="003D5F1C" w:rsidP="003D5F1C">
      <w:pPr>
        <w:pStyle w:val="PL"/>
        <w:rPr>
          <w:lang w:val="en-US" w:eastAsia="es-ES"/>
        </w:rPr>
      </w:pPr>
      <w:r w:rsidRPr="007C1AFD">
        <w:rPr>
          <w:lang w:val="en-US" w:eastAsia="es-ES"/>
        </w:rPr>
        <w:t xml:space="preserve">          </w:t>
      </w:r>
      <w:r>
        <w:rPr>
          <w:lang w:val="en-US" w:eastAsia="es-ES"/>
        </w:rPr>
        <w:t xml:space="preserve">  $ref: </w:t>
      </w:r>
      <w:r w:rsidRPr="007C1AFD">
        <w:rPr>
          <w:lang w:val="en-US" w:eastAsia="es-ES"/>
        </w:rPr>
        <w:t>'#/components/schemas/</w:t>
      </w:r>
      <w:r>
        <w:t>Signal</w:t>
      </w:r>
      <w:r>
        <w:rPr>
          <w:lang w:eastAsia="zh-CN"/>
        </w:rPr>
        <w:t>StrengthT</w:t>
      </w:r>
      <w:r w:rsidRPr="00E7539F">
        <w:rPr>
          <w:lang w:eastAsia="zh-CN"/>
        </w:rPr>
        <w:t>hreshold</w:t>
      </w:r>
      <w:r w:rsidRPr="007C1AFD">
        <w:rPr>
          <w:lang w:val="en-US" w:eastAsia="es-ES"/>
        </w:rPr>
        <w:t>'</w:t>
      </w:r>
    </w:p>
    <w:p w14:paraId="17307D23" w14:textId="77777777" w:rsidR="003D5F1C" w:rsidRDefault="003D5F1C" w:rsidP="003D5F1C">
      <w:pPr>
        <w:pStyle w:val="PL"/>
        <w:rPr>
          <w:lang w:val="en-US" w:eastAsia="es-ES"/>
        </w:rPr>
      </w:pPr>
      <w:r>
        <w:rPr>
          <w:lang w:val="en-US" w:eastAsia="es-ES"/>
        </w:rPr>
        <w:t xml:space="preserve">          minItems: 1</w:t>
      </w:r>
    </w:p>
    <w:p w14:paraId="3A3D6143" w14:textId="77777777" w:rsidR="003D5F1C" w:rsidRDefault="003D5F1C" w:rsidP="003D5F1C">
      <w:pPr>
        <w:pStyle w:val="PL"/>
      </w:pPr>
      <w:r w:rsidRPr="007C1AFD">
        <w:t xml:space="preserve">        </w:t>
      </w:r>
      <w:r>
        <w:t>thrHandling</w:t>
      </w:r>
      <w:r w:rsidRPr="007C1AFD">
        <w:t>:</w:t>
      </w:r>
    </w:p>
    <w:p w14:paraId="5FC9197F" w14:textId="77777777" w:rsidR="003D5F1C" w:rsidRPr="00235DA8" w:rsidRDefault="003D5F1C" w:rsidP="003D5F1C">
      <w:pPr>
        <w:pStyle w:val="PL"/>
        <w:rPr>
          <w:lang w:val="en-US" w:eastAsia="es-ES"/>
        </w:rPr>
      </w:pPr>
      <w:r>
        <w:t xml:space="preserve">          $ref: </w:t>
      </w:r>
      <w:r w:rsidRPr="007C1AFD">
        <w:rPr>
          <w:lang w:val="en-US" w:eastAsia="es-ES"/>
        </w:rPr>
        <w:t>'</w:t>
      </w:r>
      <w:r w:rsidRPr="00A02FA7">
        <w:t>TS2954</w:t>
      </w:r>
      <w:r>
        <w:t>9</w:t>
      </w:r>
      <w:r w:rsidRPr="00A02FA7">
        <w:t>_S</w:t>
      </w:r>
      <w:r>
        <w:t>S</w:t>
      </w:r>
      <w:r w:rsidRPr="00A02FA7">
        <w:t>_</w:t>
      </w:r>
      <w:r>
        <w:rPr>
          <w:lang w:val="en-US"/>
        </w:rPr>
        <w:t>NetworkResourceMonitoring</w:t>
      </w:r>
      <w:r w:rsidRPr="00A02FA7">
        <w:t>.yaml</w:t>
      </w:r>
      <w:r w:rsidRPr="007C1AFD">
        <w:rPr>
          <w:lang w:val="en-US" w:eastAsia="es-ES"/>
        </w:rPr>
        <w:t>#/components/schemas/</w:t>
      </w:r>
      <w:r w:rsidRPr="006D253D">
        <w:t>Threshold</w:t>
      </w:r>
      <w:r>
        <w:t>HandlingMode</w:t>
      </w:r>
      <w:r w:rsidRPr="007C1AFD">
        <w:rPr>
          <w:lang w:val="en-US" w:eastAsia="es-ES"/>
        </w:rPr>
        <w:t>'</w:t>
      </w:r>
    </w:p>
    <w:p w14:paraId="40E410AD" w14:textId="77777777" w:rsidR="003D5F1C" w:rsidRPr="007C1AFD" w:rsidRDefault="003D5F1C" w:rsidP="003D5F1C">
      <w:pPr>
        <w:pStyle w:val="PL"/>
      </w:pPr>
      <w:r w:rsidRPr="007C1AFD">
        <w:t xml:space="preserve">        </w:t>
      </w:r>
      <w:r>
        <w:t>timeThr</w:t>
      </w:r>
      <w:r w:rsidRPr="007C1AFD">
        <w:t>:</w:t>
      </w:r>
    </w:p>
    <w:p w14:paraId="08609A23" w14:textId="77777777" w:rsidR="003D5F1C" w:rsidRPr="004C41D7" w:rsidRDefault="003D5F1C" w:rsidP="003D5F1C">
      <w:pPr>
        <w:pStyle w:val="PL"/>
        <w:rPr>
          <w:lang w:val="en-US" w:eastAsia="es-ES"/>
        </w:rPr>
      </w:pPr>
      <w:r w:rsidRPr="007C1AFD">
        <w:rPr>
          <w:rFonts w:eastAsia="DengXian"/>
        </w:rPr>
        <w:t xml:space="preserve">          </w:t>
      </w:r>
      <w:r w:rsidRPr="007C1AFD">
        <w:rPr>
          <w:lang w:val="en-US" w:eastAsia="es-ES"/>
        </w:rPr>
        <w:t>$ref: '#/components/schemas/</w:t>
      </w:r>
      <w:r>
        <w:rPr>
          <w:lang w:eastAsia="zh-CN"/>
        </w:rPr>
        <w:t>TempPolicy</w:t>
      </w:r>
      <w:r w:rsidRPr="007C1AFD">
        <w:rPr>
          <w:lang w:val="en-US" w:eastAsia="es-ES"/>
        </w:rPr>
        <w:t>'</w:t>
      </w:r>
    </w:p>
    <w:p w14:paraId="7D05E9A8" w14:textId="77777777" w:rsidR="003D5F1C" w:rsidRDefault="003D5F1C" w:rsidP="003D5F1C">
      <w:pPr>
        <w:pStyle w:val="PL"/>
      </w:pPr>
      <w:r>
        <w:t xml:space="preserve">      anyOf:</w:t>
      </w:r>
    </w:p>
    <w:p w14:paraId="66E1D408" w14:textId="77777777" w:rsidR="003D5F1C" w:rsidRDefault="003D5F1C" w:rsidP="003D5F1C">
      <w:pPr>
        <w:pStyle w:val="PL"/>
      </w:pPr>
      <w:r>
        <w:t xml:space="preserve">        - required: [accessIds]</w:t>
      </w:r>
    </w:p>
    <w:p w14:paraId="00901672" w14:textId="77777777" w:rsidR="003D5F1C" w:rsidRDefault="003D5F1C" w:rsidP="003D5F1C">
      <w:pPr>
        <w:pStyle w:val="PL"/>
      </w:pPr>
      <w:r>
        <w:t xml:space="preserve">        - required: [thresholds]</w:t>
      </w:r>
    </w:p>
    <w:p w14:paraId="32B9B73B" w14:textId="77777777" w:rsidR="003D5F1C" w:rsidRDefault="003D5F1C" w:rsidP="003D5F1C">
      <w:pPr>
        <w:pStyle w:val="PL"/>
      </w:pPr>
      <w:r>
        <w:t xml:space="preserve">        - required: [timeThr]</w:t>
      </w:r>
    </w:p>
    <w:p w14:paraId="19B72588" w14:textId="77777777" w:rsidR="003D5F1C" w:rsidRDefault="003D5F1C" w:rsidP="003D5F1C">
      <w:pPr>
        <w:pStyle w:val="PL"/>
      </w:pPr>
    </w:p>
    <w:p w14:paraId="2227A23F" w14:textId="77777777" w:rsidR="003D5F1C" w:rsidRDefault="003D5F1C" w:rsidP="003D5F1C">
      <w:pPr>
        <w:pStyle w:val="PL"/>
      </w:pPr>
      <w:r>
        <w:t xml:space="preserve">    Signal</w:t>
      </w:r>
      <w:r>
        <w:rPr>
          <w:lang w:eastAsia="zh-CN"/>
        </w:rPr>
        <w:t>Strength</w:t>
      </w:r>
      <w:r>
        <w:t>:</w:t>
      </w:r>
    </w:p>
    <w:p w14:paraId="6587FFD2" w14:textId="77777777" w:rsidR="003D5F1C" w:rsidRDefault="003D5F1C" w:rsidP="003D5F1C">
      <w:pPr>
        <w:pStyle w:val="PL"/>
        <w:rPr>
          <w:lang w:eastAsia="zh-CN"/>
        </w:rPr>
      </w:pPr>
      <w:r>
        <w:t xml:space="preserve">      description: </w:t>
      </w:r>
      <w:r>
        <w:rPr>
          <w:lang w:eastAsia="zh-CN"/>
        </w:rPr>
        <w:t>&gt;</w:t>
      </w:r>
    </w:p>
    <w:p w14:paraId="2D6E14F0" w14:textId="77777777" w:rsidR="003D5F1C" w:rsidRDefault="003D5F1C" w:rsidP="003D5F1C">
      <w:pPr>
        <w:pStyle w:val="PL"/>
        <w:rPr>
          <w:lang w:eastAsia="zh-CN"/>
        </w:rPr>
      </w:pPr>
      <w:r>
        <w:t xml:space="preserve">        </w:t>
      </w:r>
      <w:r w:rsidRPr="000E1D0D">
        <w:t xml:space="preserve">Represents the </w:t>
      </w:r>
      <w:r>
        <w:t xml:space="preserve">signal </w:t>
      </w:r>
      <w:r>
        <w:rPr>
          <w:lang w:eastAsia="zh-CN"/>
        </w:rPr>
        <w:t>strength value</w:t>
      </w:r>
      <w:r>
        <w:t>.</w:t>
      </w:r>
    </w:p>
    <w:p w14:paraId="7325FDB9" w14:textId="77777777" w:rsidR="003D5F1C" w:rsidRDefault="003D5F1C" w:rsidP="003D5F1C">
      <w:pPr>
        <w:pStyle w:val="PL"/>
      </w:pPr>
      <w:r>
        <w:t xml:space="preserve">      type: object</w:t>
      </w:r>
    </w:p>
    <w:p w14:paraId="13838770" w14:textId="77777777" w:rsidR="003D5F1C" w:rsidRDefault="003D5F1C" w:rsidP="003D5F1C">
      <w:pPr>
        <w:pStyle w:val="PL"/>
      </w:pPr>
      <w:r>
        <w:t xml:space="preserve">      properties:</w:t>
      </w:r>
    </w:p>
    <w:p w14:paraId="37EF9673" w14:textId="77777777" w:rsidR="003D5F1C" w:rsidRDefault="003D5F1C" w:rsidP="003D5F1C">
      <w:pPr>
        <w:pStyle w:val="PL"/>
      </w:pPr>
      <w:r w:rsidRPr="007C1AFD">
        <w:t xml:space="preserve">        </w:t>
      </w:r>
      <w:r>
        <w:t>rssi</w:t>
      </w:r>
      <w:r w:rsidRPr="007C1AFD">
        <w:t>:</w:t>
      </w:r>
    </w:p>
    <w:p w14:paraId="7D6B8D8B" w14:textId="77777777" w:rsidR="003D5F1C" w:rsidRPr="007C1AFD" w:rsidRDefault="003D5F1C" w:rsidP="003D5F1C">
      <w:pPr>
        <w:pStyle w:val="PL"/>
      </w:pPr>
      <w:r>
        <w:t xml:space="preserve">          $ref: 'TS29571_CommonData.yaml#/components/schemas/Float'</w:t>
      </w:r>
    </w:p>
    <w:p w14:paraId="2222108C" w14:textId="77777777" w:rsidR="003D5F1C" w:rsidRPr="007C1AFD" w:rsidRDefault="003D5F1C" w:rsidP="003D5F1C">
      <w:pPr>
        <w:pStyle w:val="PL"/>
        <w:rPr>
          <w:rFonts w:eastAsia="DengXian"/>
        </w:rPr>
      </w:pPr>
      <w:r w:rsidRPr="007C1AFD">
        <w:rPr>
          <w:rFonts w:eastAsia="DengXian"/>
        </w:rPr>
        <w:t xml:space="preserve">      </w:t>
      </w:r>
      <w:r>
        <w:rPr>
          <w:rFonts w:eastAsia="DengXian"/>
        </w:rPr>
        <w:t>any</w:t>
      </w:r>
      <w:r w:rsidRPr="007C1AFD">
        <w:rPr>
          <w:rFonts w:eastAsia="DengXian"/>
        </w:rPr>
        <w:t>Of:</w:t>
      </w:r>
    </w:p>
    <w:p w14:paraId="0FE198DD" w14:textId="77777777" w:rsidR="003D5F1C" w:rsidRPr="007C1AFD" w:rsidRDefault="003D5F1C" w:rsidP="003D5F1C">
      <w:pPr>
        <w:pStyle w:val="PL"/>
        <w:rPr>
          <w:rFonts w:eastAsia="DengXian"/>
        </w:rPr>
      </w:pPr>
      <w:r w:rsidRPr="007C1AFD">
        <w:rPr>
          <w:rFonts w:eastAsia="DengXian"/>
        </w:rPr>
        <w:t xml:space="preserve">        - required: [</w:t>
      </w:r>
      <w:r>
        <w:t>rssi</w:t>
      </w:r>
      <w:r w:rsidRPr="007C1AFD">
        <w:rPr>
          <w:rFonts w:eastAsia="DengXian"/>
        </w:rPr>
        <w:t>]</w:t>
      </w:r>
    </w:p>
    <w:p w14:paraId="5CB20D22" w14:textId="77777777" w:rsidR="003D5F1C" w:rsidRDefault="003D5F1C" w:rsidP="003D5F1C">
      <w:pPr>
        <w:pStyle w:val="PL"/>
      </w:pPr>
    </w:p>
    <w:p w14:paraId="35AEA9B1" w14:textId="77777777" w:rsidR="003D5F1C" w:rsidRDefault="003D5F1C" w:rsidP="003D5F1C">
      <w:pPr>
        <w:pStyle w:val="PL"/>
      </w:pPr>
      <w:r>
        <w:t xml:space="preserve">    Signal</w:t>
      </w:r>
      <w:r>
        <w:rPr>
          <w:lang w:eastAsia="zh-CN"/>
        </w:rPr>
        <w:t>StrengthT</w:t>
      </w:r>
      <w:r w:rsidRPr="00E7539F">
        <w:rPr>
          <w:lang w:eastAsia="zh-CN"/>
        </w:rPr>
        <w:t>hreshold</w:t>
      </w:r>
      <w:r>
        <w:t>:</w:t>
      </w:r>
    </w:p>
    <w:p w14:paraId="08B0CB10" w14:textId="77777777" w:rsidR="003D5F1C" w:rsidRDefault="003D5F1C" w:rsidP="003D5F1C">
      <w:pPr>
        <w:pStyle w:val="PL"/>
        <w:rPr>
          <w:lang w:eastAsia="zh-CN"/>
        </w:rPr>
      </w:pPr>
      <w:r>
        <w:t xml:space="preserve">      description: </w:t>
      </w:r>
      <w:r>
        <w:rPr>
          <w:lang w:eastAsia="zh-CN"/>
        </w:rPr>
        <w:t>&gt;</w:t>
      </w:r>
    </w:p>
    <w:p w14:paraId="016ADD8A" w14:textId="77777777" w:rsidR="003D5F1C" w:rsidRDefault="003D5F1C" w:rsidP="003D5F1C">
      <w:pPr>
        <w:pStyle w:val="PL"/>
        <w:rPr>
          <w:lang w:eastAsia="zh-CN"/>
        </w:rPr>
      </w:pPr>
      <w:r>
        <w:t xml:space="preserve">        </w:t>
      </w:r>
      <w:r w:rsidRPr="000E1D0D">
        <w:t xml:space="preserve">Represents the </w:t>
      </w:r>
      <w:r>
        <w:t xml:space="preserve">signal </w:t>
      </w:r>
      <w:r>
        <w:rPr>
          <w:lang w:eastAsia="zh-CN"/>
        </w:rPr>
        <w:t>strength threshold</w:t>
      </w:r>
      <w:r>
        <w:t>.</w:t>
      </w:r>
    </w:p>
    <w:p w14:paraId="7BC19780" w14:textId="77777777" w:rsidR="003D5F1C" w:rsidRDefault="003D5F1C" w:rsidP="003D5F1C">
      <w:pPr>
        <w:pStyle w:val="PL"/>
      </w:pPr>
      <w:r>
        <w:t xml:space="preserve">      type: object</w:t>
      </w:r>
    </w:p>
    <w:p w14:paraId="4CDDF553" w14:textId="77777777" w:rsidR="003D5F1C" w:rsidRDefault="003D5F1C" w:rsidP="003D5F1C">
      <w:pPr>
        <w:pStyle w:val="PL"/>
      </w:pPr>
      <w:r>
        <w:t xml:space="preserve">      properties:</w:t>
      </w:r>
    </w:p>
    <w:p w14:paraId="7A193EDA" w14:textId="77777777" w:rsidR="003D5F1C" w:rsidRDefault="003D5F1C" w:rsidP="003D5F1C">
      <w:pPr>
        <w:pStyle w:val="PL"/>
      </w:pPr>
      <w:r w:rsidRPr="007C1AFD">
        <w:t xml:space="preserve">        </w:t>
      </w:r>
      <w:r>
        <w:t>value</w:t>
      </w:r>
      <w:r w:rsidRPr="007C1AFD">
        <w:t>:</w:t>
      </w:r>
    </w:p>
    <w:p w14:paraId="358D18E6" w14:textId="77777777" w:rsidR="003D5F1C" w:rsidRPr="00106304" w:rsidRDefault="003D5F1C" w:rsidP="003D5F1C">
      <w:pPr>
        <w:pStyle w:val="PL"/>
        <w:rPr>
          <w:lang w:val="en-US" w:eastAsia="es-ES"/>
        </w:rPr>
      </w:pPr>
      <w:r>
        <w:t xml:space="preserve">          </w:t>
      </w:r>
      <w:r>
        <w:rPr>
          <w:lang w:val="en-US" w:eastAsia="es-ES"/>
        </w:rPr>
        <w:t xml:space="preserve">$ref: </w:t>
      </w:r>
      <w:r w:rsidRPr="007C1AFD">
        <w:rPr>
          <w:lang w:val="en-US" w:eastAsia="es-ES"/>
        </w:rPr>
        <w:t>'#/components/schemas/</w:t>
      </w:r>
      <w:r>
        <w:t>Signal</w:t>
      </w:r>
      <w:r>
        <w:rPr>
          <w:lang w:eastAsia="zh-CN"/>
        </w:rPr>
        <w:t>Strength</w:t>
      </w:r>
      <w:r w:rsidRPr="007C1AFD">
        <w:rPr>
          <w:lang w:val="en-US" w:eastAsia="es-ES"/>
        </w:rPr>
        <w:t>'</w:t>
      </w:r>
    </w:p>
    <w:p w14:paraId="0100F205" w14:textId="77777777" w:rsidR="003D5F1C" w:rsidRDefault="003D5F1C" w:rsidP="003D5F1C">
      <w:pPr>
        <w:pStyle w:val="PL"/>
      </w:pPr>
      <w:r w:rsidRPr="007C1AFD">
        <w:t xml:space="preserve">        </w:t>
      </w:r>
      <w:r>
        <w:t>direction</w:t>
      </w:r>
      <w:r w:rsidRPr="007C1AFD">
        <w:t>:</w:t>
      </w:r>
    </w:p>
    <w:p w14:paraId="1C5161B7" w14:textId="77777777" w:rsidR="003D5F1C" w:rsidRPr="007C1AFD" w:rsidRDefault="003D5F1C" w:rsidP="003D5F1C">
      <w:pPr>
        <w:pStyle w:val="PL"/>
      </w:pPr>
      <w:r>
        <w:t xml:space="preserve">          </w:t>
      </w:r>
      <w:r w:rsidRPr="00D761D7">
        <w:rPr>
          <w:lang w:val="en-US" w:eastAsia="es-ES"/>
        </w:rPr>
        <w:t>$ref: 'TS29520_Nnwdaf_EventsSubscription.yaml#/components/schemas/MatchingDirection'</w:t>
      </w:r>
    </w:p>
    <w:p w14:paraId="791E7049" w14:textId="77777777" w:rsidR="003D5F1C" w:rsidRDefault="003D5F1C" w:rsidP="003D5F1C">
      <w:pPr>
        <w:pStyle w:val="PL"/>
      </w:pPr>
      <w:r>
        <w:t xml:space="preserve">      required:</w:t>
      </w:r>
    </w:p>
    <w:p w14:paraId="1FC69ED0" w14:textId="77777777" w:rsidR="003D5F1C" w:rsidRDefault="003D5F1C" w:rsidP="003D5F1C">
      <w:pPr>
        <w:pStyle w:val="PL"/>
      </w:pPr>
      <w:r>
        <w:t xml:space="preserve">        - value</w:t>
      </w:r>
    </w:p>
    <w:p w14:paraId="21C75E37" w14:textId="77777777" w:rsidR="003D5F1C" w:rsidRDefault="003D5F1C" w:rsidP="003D5F1C">
      <w:pPr>
        <w:pStyle w:val="PL"/>
      </w:pPr>
      <w:r>
        <w:t xml:space="preserve">        - direction</w:t>
      </w:r>
    </w:p>
    <w:p w14:paraId="787636D9" w14:textId="77777777" w:rsidR="003D5F1C" w:rsidRDefault="003D5F1C" w:rsidP="003D5F1C">
      <w:pPr>
        <w:pStyle w:val="PL"/>
      </w:pPr>
    </w:p>
    <w:p w14:paraId="6A231EFC" w14:textId="77777777" w:rsidR="003D5F1C" w:rsidRDefault="003D5F1C" w:rsidP="003D5F1C">
      <w:pPr>
        <w:pStyle w:val="PL"/>
      </w:pPr>
      <w:r>
        <w:t xml:space="preserve">    </w:t>
      </w:r>
      <w:r>
        <w:rPr>
          <w:lang w:eastAsia="zh-CN"/>
        </w:rPr>
        <w:t>SyncPolicy</w:t>
      </w:r>
      <w:r>
        <w:t>:</w:t>
      </w:r>
    </w:p>
    <w:p w14:paraId="6068A900" w14:textId="77777777" w:rsidR="003D5F1C" w:rsidRDefault="003D5F1C" w:rsidP="003D5F1C">
      <w:pPr>
        <w:pStyle w:val="PL"/>
        <w:rPr>
          <w:lang w:eastAsia="zh-CN"/>
        </w:rPr>
      </w:pPr>
      <w:r>
        <w:t xml:space="preserve">      description: </w:t>
      </w:r>
      <w:r>
        <w:rPr>
          <w:lang w:eastAsia="zh-CN"/>
        </w:rPr>
        <w:t>&gt;</w:t>
      </w:r>
    </w:p>
    <w:p w14:paraId="2A283DB7" w14:textId="77777777" w:rsidR="003D5F1C" w:rsidRDefault="003D5F1C" w:rsidP="003D5F1C">
      <w:pPr>
        <w:pStyle w:val="PL"/>
        <w:rPr>
          <w:lang w:eastAsia="zh-CN"/>
        </w:rPr>
      </w:pPr>
      <w:r>
        <w:t xml:space="preserve">        </w:t>
      </w:r>
      <w:r w:rsidRPr="000E1D0D">
        <w:t xml:space="preserve">Represents </w:t>
      </w:r>
      <w:r>
        <w:t>the synchronization</w:t>
      </w:r>
      <w:r w:rsidRPr="000E1D0D">
        <w:t xml:space="preserve"> </w:t>
      </w:r>
      <w:r>
        <w:t>p</w:t>
      </w:r>
      <w:r w:rsidRPr="000E1D0D">
        <w:t>olicy.</w:t>
      </w:r>
    </w:p>
    <w:p w14:paraId="64D471B7" w14:textId="77777777" w:rsidR="003D5F1C" w:rsidRDefault="003D5F1C" w:rsidP="003D5F1C">
      <w:pPr>
        <w:pStyle w:val="PL"/>
      </w:pPr>
      <w:r>
        <w:t xml:space="preserve">      type: object</w:t>
      </w:r>
    </w:p>
    <w:p w14:paraId="451B6A53" w14:textId="77777777" w:rsidR="003D5F1C" w:rsidRDefault="003D5F1C" w:rsidP="003D5F1C">
      <w:pPr>
        <w:pStyle w:val="PL"/>
      </w:pPr>
      <w:r>
        <w:t xml:space="preserve">      properties:</w:t>
      </w:r>
    </w:p>
    <w:p w14:paraId="47CABAC2" w14:textId="77777777" w:rsidR="003D5F1C" w:rsidRDefault="003D5F1C" w:rsidP="003D5F1C">
      <w:pPr>
        <w:pStyle w:val="PL"/>
      </w:pPr>
      <w:r w:rsidRPr="007C1AFD">
        <w:t xml:space="preserve">        </w:t>
      </w:r>
      <w:r>
        <w:t>syncThreshold</w:t>
      </w:r>
      <w:r w:rsidRPr="007C1AFD">
        <w:t>:</w:t>
      </w:r>
    </w:p>
    <w:p w14:paraId="476B7EB1" w14:textId="7017E740" w:rsidR="003D5F1C" w:rsidRPr="007C1AFD" w:rsidRDefault="003D5F1C" w:rsidP="003D5F1C">
      <w:pPr>
        <w:pStyle w:val="PL"/>
      </w:pPr>
      <w:r w:rsidRPr="007C1AFD">
        <w:rPr>
          <w:rFonts w:eastAsia="DengXian"/>
        </w:rPr>
        <w:t xml:space="preserve">          </w:t>
      </w:r>
      <w:r>
        <w:rPr>
          <w:rFonts w:eastAsia="DengXian"/>
        </w:rPr>
        <w:t xml:space="preserve">$ref: </w:t>
      </w:r>
      <w:r>
        <w:rPr>
          <w:lang w:eastAsia="es-ES"/>
        </w:rPr>
        <w:t>'</w:t>
      </w:r>
      <w:bookmarkStart w:id="67" w:name="MCCQCTEMPBM_00000301"/>
      <w:ins w:id="68" w:author="Parthasarathi [Nokia]" w:date="2025-09-30T14:59:00Z" w16du:dateUtc="2025-09-30T09:29:00Z">
        <w:r>
          <w:t>TS29122_CommonData.yaml</w:t>
        </w:r>
      </w:ins>
      <w:del w:id="69" w:author="Parthasarathi [Nokia]" w:date="2025-09-30T14:59:00Z" w16du:dateUtc="2025-09-30T09:29:00Z">
        <w:r w:rsidRPr="000A0A5F" w:rsidDel="003D5F1C">
          <w:rPr>
            <w:rFonts w:cs="Courier New"/>
            <w:szCs w:val="16"/>
            <w:lang w:val="en-US"/>
          </w:rPr>
          <w:delText>TS29514_</w:delText>
        </w:r>
        <w:bookmarkEnd w:id="67"/>
        <w:r w:rsidRPr="000A0A5F" w:rsidDel="003D5F1C">
          <w:delText>Npcf_PolicyAuthorization</w:delText>
        </w:r>
        <w:bookmarkStart w:id="70" w:name="MCCQCTEMPBM_00000302"/>
        <w:r w:rsidRPr="000A0A5F" w:rsidDel="003D5F1C">
          <w:rPr>
            <w:rFonts w:cs="Courier New"/>
            <w:szCs w:val="16"/>
            <w:lang w:val="en-US"/>
          </w:rPr>
          <w:delText>.yaml</w:delText>
        </w:r>
      </w:del>
      <w:bookmarkEnd w:id="70"/>
      <w:r>
        <w:rPr>
          <w:lang w:eastAsia="es-ES"/>
        </w:rPr>
        <w:t>#/components/</w:t>
      </w:r>
      <w:r w:rsidRPr="007C1AFD">
        <w:rPr>
          <w:lang w:val="en-US" w:eastAsia="es-ES"/>
        </w:rPr>
        <w:t>schemas</w:t>
      </w:r>
      <w:r>
        <w:rPr>
          <w:lang w:eastAsia="es-ES"/>
        </w:rPr>
        <w:t>/</w:t>
      </w:r>
      <w:r w:rsidRPr="00FB34B1">
        <w:t>DurationMilliSec</w:t>
      </w:r>
      <w:r>
        <w:rPr>
          <w:lang w:eastAsia="es-ES"/>
        </w:rPr>
        <w:t>'</w:t>
      </w:r>
    </w:p>
    <w:p w14:paraId="01E81A75" w14:textId="77777777" w:rsidR="003D5F1C" w:rsidRDefault="003D5F1C" w:rsidP="003D5F1C">
      <w:pPr>
        <w:pStyle w:val="PL"/>
      </w:pPr>
      <w:r>
        <w:t xml:space="preserve">      required:</w:t>
      </w:r>
    </w:p>
    <w:p w14:paraId="404B98ED" w14:textId="77777777" w:rsidR="003D5F1C" w:rsidRDefault="003D5F1C" w:rsidP="003D5F1C">
      <w:pPr>
        <w:pStyle w:val="PL"/>
      </w:pPr>
      <w:r>
        <w:t xml:space="preserve">        - syncThreshold</w:t>
      </w:r>
    </w:p>
    <w:p w14:paraId="2F368C33" w14:textId="77777777" w:rsidR="003D5F1C" w:rsidRDefault="003D5F1C" w:rsidP="003D5F1C">
      <w:pPr>
        <w:pStyle w:val="PL"/>
      </w:pPr>
    </w:p>
    <w:p w14:paraId="5AAD51AC" w14:textId="77777777" w:rsidR="003D5F1C" w:rsidRDefault="003D5F1C" w:rsidP="003D5F1C">
      <w:pPr>
        <w:pStyle w:val="PL"/>
      </w:pPr>
      <w:r>
        <w:t xml:space="preserve">    </w:t>
      </w:r>
      <w:r w:rsidRPr="009C5BA9">
        <w:rPr>
          <w:lang w:val="en-US" w:eastAsia="es-ES"/>
        </w:rPr>
        <w:t>AlignmentPolicy</w:t>
      </w:r>
      <w:r>
        <w:t>:</w:t>
      </w:r>
    </w:p>
    <w:p w14:paraId="462328D2" w14:textId="77777777" w:rsidR="003D5F1C" w:rsidRDefault="003D5F1C" w:rsidP="003D5F1C">
      <w:pPr>
        <w:pStyle w:val="PL"/>
        <w:rPr>
          <w:lang w:eastAsia="zh-CN"/>
        </w:rPr>
      </w:pPr>
      <w:r>
        <w:t xml:space="preserve">      description: </w:t>
      </w:r>
      <w:r>
        <w:rPr>
          <w:lang w:eastAsia="zh-CN"/>
        </w:rPr>
        <w:t>&gt;</w:t>
      </w:r>
    </w:p>
    <w:p w14:paraId="4DE1EB5C" w14:textId="77777777" w:rsidR="003D5F1C" w:rsidRDefault="003D5F1C" w:rsidP="003D5F1C">
      <w:pPr>
        <w:pStyle w:val="PL"/>
        <w:rPr>
          <w:lang w:eastAsia="zh-CN"/>
        </w:rPr>
      </w:pPr>
      <w:r>
        <w:t xml:space="preserve">        </w:t>
      </w:r>
      <w:r w:rsidRPr="000E1D0D">
        <w:t xml:space="preserve">Represents </w:t>
      </w:r>
      <w:r>
        <w:t>the</w:t>
      </w:r>
      <w:r w:rsidRPr="000E1D0D">
        <w:t xml:space="preserve"> </w:t>
      </w:r>
      <w:r>
        <w:rPr>
          <w:lang w:val="en-US" w:eastAsia="zh-CN"/>
        </w:rPr>
        <w:t>m</w:t>
      </w:r>
      <w:r>
        <w:rPr>
          <w:rFonts w:hint="eastAsia"/>
          <w:lang w:val="en-US" w:eastAsia="zh-CN"/>
        </w:rPr>
        <w:t xml:space="preserve">ulti-modal flows alignment </w:t>
      </w:r>
      <w:r>
        <w:t>policy</w:t>
      </w:r>
      <w:r w:rsidRPr="000E1D0D">
        <w:t>.</w:t>
      </w:r>
    </w:p>
    <w:p w14:paraId="6F0F17EA" w14:textId="77777777" w:rsidR="003D5F1C" w:rsidRDefault="003D5F1C" w:rsidP="003D5F1C">
      <w:pPr>
        <w:pStyle w:val="PL"/>
      </w:pPr>
      <w:r>
        <w:lastRenderedPageBreak/>
        <w:t xml:space="preserve">      type: object</w:t>
      </w:r>
    </w:p>
    <w:p w14:paraId="311550A3" w14:textId="77777777" w:rsidR="003D5F1C" w:rsidRDefault="003D5F1C" w:rsidP="003D5F1C">
      <w:pPr>
        <w:pStyle w:val="PL"/>
      </w:pPr>
      <w:r>
        <w:t xml:space="preserve">      properties:</w:t>
      </w:r>
    </w:p>
    <w:p w14:paraId="19C354F5" w14:textId="77777777" w:rsidR="003D5F1C" w:rsidRPr="007C1AFD" w:rsidRDefault="003D5F1C" w:rsidP="003D5F1C">
      <w:pPr>
        <w:pStyle w:val="PL"/>
      </w:pPr>
      <w:r w:rsidRPr="007C1AFD">
        <w:t xml:space="preserve">        </w:t>
      </w:r>
      <w:r w:rsidRPr="00F9618C">
        <w:t>multiModalId</w:t>
      </w:r>
      <w:r w:rsidRPr="007C1AFD">
        <w:t>:</w:t>
      </w:r>
    </w:p>
    <w:p w14:paraId="759F0960" w14:textId="77777777" w:rsidR="003D5F1C" w:rsidRDefault="003D5F1C" w:rsidP="003D5F1C">
      <w:pPr>
        <w:pStyle w:val="PL"/>
      </w:pPr>
      <w:r w:rsidRPr="005254BA">
        <w:t xml:space="preserve">          $ref: 'TS29514_Npcf_PolicyAuthorization.yaml#/components/schemas/</w:t>
      </w:r>
      <w:r w:rsidRPr="00F9618C">
        <w:t>MultiModalId</w:t>
      </w:r>
      <w:r w:rsidRPr="005254BA">
        <w:t>'</w:t>
      </w:r>
    </w:p>
    <w:p w14:paraId="7137A7ED" w14:textId="77777777" w:rsidR="003D5F1C" w:rsidRDefault="003D5F1C" w:rsidP="003D5F1C">
      <w:pPr>
        <w:pStyle w:val="PL"/>
      </w:pPr>
      <w:r w:rsidRPr="007C1AFD">
        <w:t xml:space="preserve">        </w:t>
      </w:r>
      <w:r>
        <w:t>maxAlignTime</w:t>
      </w:r>
      <w:r w:rsidRPr="007C1AFD">
        <w:t>:</w:t>
      </w:r>
    </w:p>
    <w:p w14:paraId="7F321944" w14:textId="5C7F4BA7" w:rsidR="003D5F1C" w:rsidRPr="007C1AFD" w:rsidRDefault="003D5F1C" w:rsidP="003D5F1C">
      <w:pPr>
        <w:pStyle w:val="PL"/>
      </w:pPr>
      <w:r w:rsidRPr="007C1AFD">
        <w:rPr>
          <w:rFonts w:eastAsia="DengXian"/>
        </w:rPr>
        <w:t xml:space="preserve">          </w:t>
      </w:r>
      <w:r>
        <w:rPr>
          <w:rFonts w:eastAsia="DengXian"/>
        </w:rPr>
        <w:t xml:space="preserve">$ref: </w:t>
      </w:r>
      <w:r>
        <w:rPr>
          <w:lang w:eastAsia="es-ES"/>
        </w:rPr>
        <w:t>'</w:t>
      </w:r>
      <w:ins w:id="71" w:author="Parthasarathi [Nokia]" w:date="2025-09-30T15:00:00Z" w16du:dateUtc="2025-09-30T09:30:00Z">
        <w:r>
          <w:t>TS29122_CommonData.yaml</w:t>
        </w:r>
      </w:ins>
      <w:del w:id="72" w:author="Parthasarathi [Nokia]" w:date="2025-09-30T15:00:00Z" w16du:dateUtc="2025-09-30T09:30:00Z">
        <w:r w:rsidRPr="005254BA" w:rsidDel="003D5F1C">
          <w:delText>TS29514_Npcf_PolicyAuthorization.yaml</w:delText>
        </w:r>
      </w:del>
      <w:r>
        <w:rPr>
          <w:lang w:eastAsia="es-ES"/>
        </w:rPr>
        <w:t>#/components/</w:t>
      </w:r>
      <w:r w:rsidRPr="007C1AFD">
        <w:rPr>
          <w:lang w:val="en-US" w:eastAsia="es-ES"/>
        </w:rPr>
        <w:t>schemas</w:t>
      </w:r>
      <w:r>
        <w:rPr>
          <w:lang w:eastAsia="es-ES"/>
        </w:rPr>
        <w:t>/</w:t>
      </w:r>
      <w:r w:rsidRPr="00FB34B1">
        <w:t>DurationMilliSec</w:t>
      </w:r>
      <w:r>
        <w:rPr>
          <w:lang w:eastAsia="es-ES"/>
        </w:rPr>
        <w:t>'</w:t>
      </w:r>
    </w:p>
    <w:p w14:paraId="400054BE" w14:textId="77777777" w:rsidR="003D5F1C" w:rsidRPr="007C1AFD" w:rsidRDefault="003D5F1C" w:rsidP="003D5F1C">
      <w:pPr>
        <w:pStyle w:val="PL"/>
        <w:rPr>
          <w:rFonts w:eastAsia="DengXian"/>
        </w:rPr>
      </w:pPr>
      <w:r w:rsidRPr="007C1AFD">
        <w:rPr>
          <w:rFonts w:eastAsia="DengXian"/>
        </w:rPr>
        <w:t xml:space="preserve">      </w:t>
      </w:r>
      <w:r>
        <w:rPr>
          <w:rFonts w:eastAsia="DengXian"/>
        </w:rPr>
        <w:t>any</w:t>
      </w:r>
      <w:r w:rsidRPr="007C1AFD">
        <w:rPr>
          <w:rFonts w:eastAsia="DengXian"/>
        </w:rPr>
        <w:t>Of:</w:t>
      </w:r>
    </w:p>
    <w:p w14:paraId="67BFCD6B" w14:textId="77777777" w:rsidR="003D5F1C" w:rsidRPr="007C1AFD" w:rsidRDefault="003D5F1C" w:rsidP="003D5F1C">
      <w:pPr>
        <w:pStyle w:val="PL"/>
        <w:rPr>
          <w:rFonts w:eastAsia="DengXian"/>
        </w:rPr>
      </w:pPr>
      <w:r w:rsidRPr="007C1AFD">
        <w:rPr>
          <w:rFonts w:eastAsia="DengXian"/>
        </w:rPr>
        <w:t xml:space="preserve">        - required: [</w:t>
      </w:r>
      <w:r w:rsidRPr="00F9618C">
        <w:t>multiModalId</w:t>
      </w:r>
      <w:r w:rsidRPr="007C1AFD">
        <w:rPr>
          <w:rFonts w:eastAsia="DengXian"/>
        </w:rPr>
        <w:t>]</w:t>
      </w:r>
    </w:p>
    <w:p w14:paraId="44387E41" w14:textId="77777777" w:rsidR="003D5F1C" w:rsidRPr="007C1AFD" w:rsidRDefault="003D5F1C" w:rsidP="003D5F1C">
      <w:pPr>
        <w:pStyle w:val="PL"/>
        <w:rPr>
          <w:rFonts w:eastAsia="DengXian"/>
        </w:rPr>
      </w:pPr>
      <w:r w:rsidRPr="007C1AFD">
        <w:rPr>
          <w:rFonts w:eastAsia="DengXian"/>
        </w:rPr>
        <w:t xml:space="preserve">        - required: [</w:t>
      </w:r>
      <w:r>
        <w:t>maxAlignTime</w:t>
      </w:r>
      <w:r w:rsidRPr="007C1AFD">
        <w:rPr>
          <w:rFonts w:eastAsia="DengXian"/>
        </w:rPr>
        <w:t>]</w:t>
      </w:r>
    </w:p>
    <w:p w14:paraId="46504B2B" w14:textId="77777777" w:rsidR="003D5F1C" w:rsidRDefault="003D5F1C" w:rsidP="003D5F1C">
      <w:pPr>
        <w:pStyle w:val="PL"/>
      </w:pPr>
    </w:p>
    <w:p w14:paraId="11609C5F" w14:textId="77777777" w:rsidR="003D5F1C" w:rsidRDefault="003D5F1C" w:rsidP="003D5F1C">
      <w:pPr>
        <w:pStyle w:val="PL"/>
      </w:pPr>
      <w:r>
        <w:t xml:space="preserve">    </w:t>
      </w:r>
      <w:r w:rsidRPr="00F92ECF">
        <w:rPr>
          <w:lang w:val="en-US" w:eastAsia="es-ES"/>
        </w:rPr>
        <w:t>UEToUEPolicy</w:t>
      </w:r>
      <w:r>
        <w:t>:</w:t>
      </w:r>
    </w:p>
    <w:p w14:paraId="425BA3A1" w14:textId="77777777" w:rsidR="003D5F1C" w:rsidRDefault="003D5F1C" w:rsidP="003D5F1C">
      <w:pPr>
        <w:pStyle w:val="PL"/>
        <w:rPr>
          <w:lang w:eastAsia="zh-CN"/>
        </w:rPr>
      </w:pPr>
      <w:r>
        <w:t xml:space="preserve">      description: </w:t>
      </w:r>
      <w:r>
        <w:rPr>
          <w:lang w:eastAsia="zh-CN"/>
        </w:rPr>
        <w:t>&gt;</w:t>
      </w:r>
    </w:p>
    <w:p w14:paraId="50A13D64" w14:textId="77777777" w:rsidR="003D5F1C" w:rsidRDefault="003D5F1C" w:rsidP="003D5F1C">
      <w:pPr>
        <w:pStyle w:val="PL"/>
        <w:rPr>
          <w:lang w:eastAsia="zh-CN"/>
        </w:rPr>
      </w:pPr>
      <w:r>
        <w:t xml:space="preserve">        </w:t>
      </w:r>
      <w:r w:rsidRPr="000E1D0D">
        <w:t xml:space="preserve">Represents </w:t>
      </w:r>
      <w:r>
        <w:t>the</w:t>
      </w:r>
      <w:r w:rsidRPr="000E1D0D">
        <w:t xml:space="preserve"> </w:t>
      </w:r>
      <w:r>
        <w:rPr>
          <w:lang w:val="en-US" w:eastAsia="zh-CN"/>
        </w:rPr>
        <w:t>m</w:t>
      </w:r>
      <w:r>
        <w:rPr>
          <w:rFonts w:hint="eastAsia"/>
          <w:lang w:val="en-US" w:eastAsia="zh-CN"/>
        </w:rPr>
        <w:t xml:space="preserve">ulti-modal </w:t>
      </w:r>
      <w:r>
        <w:rPr>
          <w:lang w:val="en-US" w:eastAsia="zh-CN"/>
        </w:rPr>
        <w:t>UE-to-UE</w:t>
      </w:r>
      <w:r>
        <w:rPr>
          <w:rFonts w:hint="eastAsia"/>
          <w:lang w:val="en-US" w:eastAsia="zh-CN"/>
        </w:rPr>
        <w:t xml:space="preserve"> </w:t>
      </w:r>
      <w:r>
        <w:t>policy</w:t>
      </w:r>
      <w:r w:rsidRPr="000E1D0D">
        <w:t>.</w:t>
      </w:r>
    </w:p>
    <w:p w14:paraId="54BD005D" w14:textId="77777777" w:rsidR="003D5F1C" w:rsidRDefault="003D5F1C" w:rsidP="003D5F1C">
      <w:pPr>
        <w:pStyle w:val="PL"/>
      </w:pPr>
      <w:r>
        <w:t xml:space="preserve">      type: object</w:t>
      </w:r>
    </w:p>
    <w:p w14:paraId="71C3E439" w14:textId="77777777" w:rsidR="003D5F1C" w:rsidRDefault="003D5F1C" w:rsidP="003D5F1C">
      <w:pPr>
        <w:pStyle w:val="PL"/>
      </w:pPr>
      <w:r>
        <w:t xml:space="preserve">      properties:</w:t>
      </w:r>
    </w:p>
    <w:p w14:paraId="031742E4" w14:textId="77777777" w:rsidR="003D5F1C" w:rsidRPr="007C1AFD" w:rsidRDefault="003D5F1C" w:rsidP="003D5F1C">
      <w:pPr>
        <w:pStyle w:val="PL"/>
      </w:pPr>
      <w:r w:rsidRPr="007C1AFD">
        <w:t xml:space="preserve">        </w:t>
      </w:r>
      <w:r>
        <w:t>proxThresh</w:t>
      </w:r>
      <w:r w:rsidRPr="007C1AFD">
        <w:t>:</w:t>
      </w:r>
    </w:p>
    <w:p w14:paraId="2E6DD2C3" w14:textId="77777777" w:rsidR="003D5F1C" w:rsidRPr="007C1AFD" w:rsidRDefault="003D5F1C" w:rsidP="003D5F1C">
      <w:pPr>
        <w:pStyle w:val="PL"/>
        <w:rPr>
          <w:rFonts w:eastAsia="DengXian"/>
        </w:rPr>
      </w:pPr>
      <w:r w:rsidRPr="007C1AFD">
        <w:t xml:space="preserve">          $ref: </w:t>
      </w:r>
      <w:r w:rsidRPr="007C1AFD">
        <w:rPr>
          <w:lang w:val="en-US" w:eastAsia="es-ES"/>
        </w:rPr>
        <w:t>'#/components/schemas/</w:t>
      </w:r>
      <w:r>
        <w:t>Proximity</w:t>
      </w:r>
      <w:r w:rsidRPr="001051AE">
        <w:t>Thresholds</w:t>
      </w:r>
      <w:r w:rsidRPr="007C1AFD">
        <w:rPr>
          <w:lang w:val="en-US" w:eastAsia="es-ES"/>
        </w:rPr>
        <w:t>'</w:t>
      </w:r>
    </w:p>
    <w:p w14:paraId="463B4395" w14:textId="77777777" w:rsidR="003D5F1C" w:rsidRPr="007C1AFD" w:rsidRDefault="003D5F1C" w:rsidP="003D5F1C">
      <w:pPr>
        <w:pStyle w:val="PL"/>
      </w:pPr>
      <w:r w:rsidRPr="007C1AFD">
        <w:t xml:space="preserve">        </w:t>
      </w:r>
      <w:r>
        <w:t>q</w:t>
      </w:r>
      <w:r w:rsidRPr="00EF3043">
        <w:t>o</w:t>
      </w:r>
      <w:r>
        <w:t>SThresh</w:t>
      </w:r>
      <w:r w:rsidRPr="007C1AFD">
        <w:t>:</w:t>
      </w:r>
    </w:p>
    <w:p w14:paraId="6A9C7335" w14:textId="77777777" w:rsidR="003D5F1C" w:rsidRPr="007C1AFD" w:rsidRDefault="003D5F1C" w:rsidP="003D5F1C">
      <w:pPr>
        <w:pStyle w:val="PL"/>
        <w:rPr>
          <w:rFonts w:eastAsia="DengXian"/>
        </w:rPr>
      </w:pPr>
      <w:r w:rsidRPr="007C1AFD">
        <w:t xml:space="preserve">          $ref: </w:t>
      </w:r>
      <w:r w:rsidRPr="007C1AFD">
        <w:rPr>
          <w:lang w:val="en-US" w:eastAsia="es-ES"/>
        </w:rPr>
        <w:t>'#/components/schemas/</w:t>
      </w:r>
      <w:r w:rsidRPr="001051AE">
        <w:t>Qo</w:t>
      </w:r>
      <w:r>
        <w:t>S</w:t>
      </w:r>
      <w:r w:rsidRPr="001051AE">
        <w:t>Thresholds</w:t>
      </w:r>
      <w:r w:rsidRPr="007C1AFD">
        <w:rPr>
          <w:lang w:val="en-US" w:eastAsia="es-ES"/>
        </w:rPr>
        <w:t>'</w:t>
      </w:r>
    </w:p>
    <w:p w14:paraId="0EFCAE6B" w14:textId="77777777" w:rsidR="003D5F1C" w:rsidRPr="007C1AFD" w:rsidRDefault="003D5F1C" w:rsidP="003D5F1C">
      <w:pPr>
        <w:pStyle w:val="PL"/>
      </w:pPr>
      <w:r w:rsidRPr="007C1AFD">
        <w:t xml:space="preserve">        </w:t>
      </w:r>
      <w:r>
        <w:t>q</w:t>
      </w:r>
      <w:r w:rsidRPr="00EF3043">
        <w:t>o</w:t>
      </w:r>
      <w:r>
        <w:t>EThresh</w:t>
      </w:r>
      <w:r w:rsidRPr="007C1AFD">
        <w:t>:</w:t>
      </w:r>
    </w:p>
    <w:p w14:paraId="0EBC0382" w14:textId="77777777" w:rsidR="003D5F1C" w:rsidRPr="007C1AFD" w:rsidRDefault="003D5F1C" w:rsidP="003D5F1C">
      <w:pPr>
        <w:pStyle w:val="PL"/>
        <w:rPr>
          <w:rFonts w:eastAsia="DengXian"/>
        </w:rPr>
      </w:pPr>
      <w:r w:rsidRPr="007C1AFD">
        <w:t xml:space="preserve">          $ref: </w:t>
      </w:r>
      <w:r w:rsidRPr="007C1AFD">
        <w:rPr>
          <w:lang w:val="en-US" w:eastAsia="es-ES"/>
        </w:rPr>
        <w:t>'#/components/schemas/</w:t>
      </w:r>
      <w:r w:rsidRPr="001051AE">
        <w:t>Qo</w:t>
      </w:r>
      <w:r>
        <w:t>E</w:t>
      </w:r>
      <w:r w:rsidRPr="001051AE">
        <w:t>Thresholds</w:t>
      </w:r>
      <w:r w:rsidRPr="007C1AFD">
        <w:rPr>
          <w:lang w:val="en-US" w:eastAsia="es-ES"/>
        </w:rPr>
        <w:t>'</w:t>
      </w:r>
    </w:p>
    <w:p w14:paraId="5DDF5463" w14:textId="77777777" w:rsidR="003D5F1C" w:rsidRPr="007C1AFD" w:rsidRDefault="003D5F1C" w:rsidP="003D5F1C">
      <w:pPr>
        <w:pStyle w:val="PL"/>
        <w:rPr>
          <w:rFonts w:eastAsia="DengXian"/>
        </w:rPr>
      </w:pPr>
      <w:r w:rsidRPr="007C1AFD">
        <w:rPr>
          <w:rFonts w:eastAsia="DengXian"/>
        </w:rPr>
        <w:t xml:space="preserve">      </w:t>
      </w:r>
      <w:r>
        <w:rPr>
          <w:rFonts w:eastAsia="DengXian"/>
        </w:rPr>
        <w:t>any</w:t>
      </w:r>
      <w:r w:rsidRPr="007C1AFD">
        <w:rPr>
          <w:rFonts w:eastAsia="DengXian"/>
        </w:rPr>
        <w:t>Of:</w:t>
      </w:r>
    </w:p>
    <w:p w14:paraId="5BB542B7" w14:textId="77777777" w:rsidR="003D5F1C" w:rsidRPr="007C1AFD" w:rsidRDefault="003D5F1C" w:rsidP="003D5F1C">
      <w:pPr>
        <w:pStyle w:val="PL"/>
        <w:rPr>
          <w:rFonts w:eastAsia="DengXian"/>
        </w:rPr>
      </w:pPr>
      <w:r w:rsidRPr="007C1AFD">
        <w:rPr>
          <w:rFonts w:eastAsia="DengXian"/>
        </w:rPr>
        <w:t xml:space="preserve">        - required: [</w:t>
      </w:r>
      <w:r>
        <w:t>proxThresh</w:t>
      </w:r>
      <w:r w:rsidRPr="007C1AFD">
        <w:rPr>
          <w:rFonts w:eastAsia="DengXian"/>
        </w:rPr>
        <w:t>]</w:t>
      </w:r>
    </w:p>
    <w:p w14:paraId="53CD3DC5" w14:textId="77777777" w:rsidR="003D5F1C" w:rsidRPr="007C1AFD" w:rsidRDefault="003D5F1C" w:rsidP="003D5F1C">
      <w:pPr>
        <w:pStyle w:val="PL"/>
        <w:rPr>
          <w:rFonts w:eastAsia="DengXian"/>
        </w:rPr>
      </w:pPr>
      <w:r w:rsidRPr="007C1AFD">
        <w:rPr>
          <w:rFonts w:eastAsia="DengXian"/>
        </w:rPr>
        <w:t xml:space="preserve">        - required: [</w:t>
      </w:r>
      <w:r>
        <w:t>q</w:t>
      </w:r>
      <w:r w:rsidRPr="00EF3043">
        <w:t>o</w:t>
      </w:r>
      <w:r>
        <w:t>SThresh</w:t>
      </w:r>
      <w:r w:rsidRPr="007C1AFD">
        <w:rPr>
          <w:rFonts w:eastAsia="DengXian"/>
        </w:rPr>
        <w:t>]</w:t>
      </w:r>
    </w:p>
    <w:p w14:paraId="03C79FDD" w14:textId="77777777" w:rsidR="003D5F1C" w:rsidRPr="007C1AFD" w:rsidRDefault="003D5F1C" w:rsidP="003D5F1C">
      <w:pPr>
        <w:pStyle w:val="PL"/>
        <w:rPr>
          <w:rFonts w:eastAsia="DengXian"/>
        </w:rPr>
      </w:pPr>
      <w:r w:rsidRPr="007C1AFD">
        <w:rPr>
          <w:rFonts w:eastAsia="DengXian"/>
        </w:rPr>
        <w:t xml:space="preserve">        - required: [</w:t>
      </w:r>
      <w:r>
        <w:t>q</w:t>
      </w:r>
      <w:r w:rsidRPr="00EF3043">
        <w:t>o</w:t>
      </w:r>
      <w:r>
        <w:t>EThresh</w:t>
      </w:r>
      <w:r w:rsidRPr="007C1AFD">
        <w:rPr>
          <w:rFonts w:eastAsia="DengXian"/>
        </w:rPr>
        <w:t>]</w:t>
      </w:r>
    </w:p>
    <w:p w14:paraId="1C4C86FA" w14:textId="77777777" w:rsidR="003D5F1C" w:rsidRPr="00314EC8" w:rsidRDefault="003D5F1C" w:rsidP="003D5F1C">
      <w:pPr>
        <w:pStyle w:val="PL"/>
        <w:rPr>
          <w:lang w:val="en-US"/>
        </w:rPr>
      </w:pPr>
    </w:p>
    <w:p w14:paraId="3EE2E64F" w14:textId="77777777" w:rsidR="003D5F1C" w:rsidRDefault="003D5F1C" w:rsidP="003D5F1C">
      <w:pPr>
        <w:pStyle w:val="PL"/>
      </w:pPr>
      <w:r>
        <w:t xml:space="preserve">    Proximity</w:t>
      </w:r>
      <w:r w:rsidRPr="001051AE">
        <w:t>Thresholds</w:t>
      </w:r>
      <w:r>
        <w:t>:</w:t>
      </w:r>
    </w:p>
    <w:p w14:paraId="21AA3519" w14:textId="77777777" w:rsidR="003D5F1C" w:rsidRDefault="003D5F1C" w:rsidP="003D5F1C">
      <w:pPr>
        <w:pStyle w:val="PL"/>
        <w:rPr>
          <w:lang w:eastAsia="zh-CN"/>
        </w:rPr>
      </w:pPr>
      <w:r>
        <w:t xml:space="preserve">      description: </w:t>
      </w:r>
      <w:r>
        <w:rPr>
          <w:lang w:eastAsia="zh-CN"/>
        </w:rPr>
        <w:t>&gt;</w:t>
      </w:r>
    </w:p>
    <w:p w14:paraId="19C3D61A" w14:textId="77777777" w:rsidR="003D5F1C" w:rsidRDefault="003D5F1C" w:rsidP="003D5F1C">
      <w:pPr>
        <w:pStyle w:val="PL"/>
        <w:rPr>
          <w:lang w:eastAsia="zh-CN"/>
        </w:rPr>
      </w:pPr>
      <w:r>
        <w:t xml:space="preserve">        </w:t>
      </w:r>
      <w:r w:rsidRPr="00EF3043">
        <w:rPr>
          <w:rFonts w:cs="Arial"/>
          <w:szCs w:val="18"/>
          <w:lang w:eastAsia="zh-CN"/>
        </w:rPr>
        <w:t xml:space="preserve">Represents </w:t>
      </w:r>
      <w:r>
        <w:rPr>
          <w:rFonts w:cs="Arial"/>
          <w:szCs w:val="18"/>
          <w:lang w:eastAsia="zh-CN"/>
        </w:rPr>
        <w:t xml:space="preserve">the </w:t>
      </w:r>
      <w:r>
        <w:t xml:space="preserve">proximity thresholds for </w:t>
      </w:r>
      <w:r>
        <w:rPr>
          <w:lang w:eastAsia="zh-CN"/>
        </w:rPr>
        <w:t>entering/leaving the UE-to-UE direct communication</w:t>
      </w:r>
    </w:p>
    <w:p w14:paraId="08F96B01" w14:textId="77777777" w:rsidR="003D5F1C" w:rsidRPr="002134F4" w:rsidRDefault="003D5F1C" w:rsidP="003D5F1C">
      <w:pPr>
        <w:pStyle w:val="PL"/>
        <w:rPr>
          <w:lang w:val="fr-FR" w:eastAsia="zh-CN"/>
        </w:rPr>
      </w:pPr>
      <w:r>
        <w:rPr>
          <w:lang w:eastAsia="zh-CN"/>
        </w:rPr>
        <w:t xml:space="preserve">        </w:t>
      </w:r>
      <w:r w:rsidRPr="002134F4">
        <w:rPr>
          <w:lang w:val="fr-FR" w:eastAsia="zh-CN"/>
        </w:rPr>
        <w:t>mode</w:t>
      </w:r>
      <w:r w:rsidRPr="002134F4">
        <w:rPr>
          <w:lang w:val="fr-FR"/>
        </w:rPr>
        <w:t>.</w:t>
      </w:r>
    </w:p>
    <w:p w14:paraId="638ACABF" w14:textId="77777777" w:rsidR="003D5F1C" w:rsidRPr="002134F4" w:rsidRDefault="003D5F1C" w:rsidP="003D5F1C">
      <w:pPr>
        <w:pStyle w:val="PL"/>
        <w:rPr>
          <w:lang w:val="fr-FR"/>
        </w:rPr>
      </w:pPr>
      <w:r w:rsidRPr="002134F4">
        <w:rPr>
          <w:lang w:val="fr-FR"/>
        </w:rPr>
        <w:t xml:space="preserve">      type: object</w:t>
      </w:r>
    </w:p>
    <w:p w14:paraId="5E90E2DE" w14:textId="77777777" w:rsidR="003D5F1C" w:rsidRPr="002134F4" w:rsidRDefault="003D5F1C" w:rsidP="003D5F1C">
      <w:pPr>
        <w:pStyle w:val="PL"/>
        <w:rPr>
          <w:lang w:val="fr-FR"/>
        </w:rPr>
      </w:pPr>
      <w:r w:rsidRPr="002134F4">
        <w:rPr>
          <w:lang w:val="fr-FR"/>
        </w:rPr>
        <w:t xml:space="preserve">      properties:</w:t>
      </w:r>
    </w:p>
    <w:p w14:paraId="775C448C" w14:textId="77777777" w:rsidR="003D5F1C" w:rsidRPr="002134F4" w:rsidRDefault="003D5F1C" w:rsidP="003D5F1C">
      <w:pPr>
        <w:pStyle w:val="PL"/>
        <w:rPr>
          <w:lang w:val="fr-FR"/>
        </w:rPr>
      </w:pPr>
      <w:r w:rsidRPr="002134F4">
        <w:rPr>
          <w:lang w:val="fr-FR"/>
        </w:rPr>
        <w:t xml:space="preserve">        minUeToUedist:</w:t>
      </w:r>
    </w:p>
    <w:p w14:paraId="29BEB043" w14:textId="77777777" w:rsidR="003D5F1C" w:rsidRPr="002134F4" w:rsidRDefault="003D5F1C" w:rsidP="003D5F1C">
      <w:pPr>
        <w:pStyle w:val="PL"/>
        <w:rPr>
          <w:lang w:val="fr-FR"/>
        </w:rPr>
      </w:pPr>
      <w:r w:rsidRPr="002134F4">
        <w:rPr>
          <w:lang w:val="fr-FR"/>
        </w:rPr>
        <w:t xml:space="preserve">          type: number</w:t>
      </w:r>
    </w:p>
    <w:p w14:paraId="137CC87E" w14:textId="77777777" w:rsidR="003D5F1C" w:rsidRPr="002134F4" w:rsidRDefault="003D5F1C" w:rsidP="003D5F1C">
      <w:pPr>
        <w:pStyle w:val="PL"/>
        <w:rPr>
          <w:lang w:val="fr-FR"/>
        </w:rPr>
      </w:pPr>
      <w:r w:rsidRPr="002134F4">
        <w:rPr>
          <w:lang w:val="fr-FR"/>
        </w:rPr>
        <w:t xml:space="preserve">          format: double</w:t>
      </w:r>
    </w:p>
    <w:p w14:paraId="35244E8F" w14:textId="77777777" w:rsidR="003D5F1C" w:rsidRPr="002134F4" w:rsidRDefault="003D5F1C" w:rsidP="003D5F1C">
      <w:pPr>
        <w:pStyle w:val="PL"/>
        <w:rPr>
          <w:lang w:val="fr-FR"/>
        </w:rPr>
      </w:pPr>
      <w:r w:rsidRPr="002134F4">
        <w:rPr>
          <w:lang w:val="fr-FR"/>
        </w:rPr>
        <w:t xml:space="preserve">          minimum: 0</w:t>
      </w:r>
    </w:p>
    <w:p w14:paraId="4CE6940C" w14:textId="77777777" w:rsidR="003D5F1C" w:rsidRPr="002134F4" w:rsidRDefault="003D5F1C" w:rsidP="003D5F1C">
      <w:pPr>
        <w:pStyle w:val="PL"/>
        <w:rPr>
          <w:lang w:val="fr-FR"/>
        </w:rPr>
      </w:pPr>
      <w:r w:rsidRPr="002134F4">
        <w:rPr>
          <w:lang w:val="fr-FR"/>
        </w:rPr>
        <w:t xml:space="preserve">        avgUeToUedist:</w:t>
      </w:r>
    </w:p>
    <w:p w14:paraId="44CA70DE" w14:textId="77777777" w:rsidR="003D5F1C" w:rsidRPr="002134F4" w:rsidRDefault="003D5F1C" w:rsidP="003D5F1C">
      <w:pPr>
        <w:pStyle w:val="PL"/>
        <w:rPr>
          <w:lang w:val="fr-FR"/>
        </w:rPr>
      </w:pPr>
      <w:r w:rsidRPr="002134F4">
        <w:rPr>
          <w:lang w:val="fr-FR"/>
        </w:rPr>
        <w:t xml:space="preserve">          type: number</w:t>
      </w:r>
    </w:p>
    <w:p w14:paraId="2558CCB1" w14:textId="77777777" w:rsidR="003D5F1C" w:rsidRPr="002134F4" w:rsidRDefault="003D5F1C" w:rsidP="003D5F1C">
      <w:pPr>
        <w:pStyle w:val="PL"/>
        <w:rPr>
          <w:lang w:val="fr-FR"/>
        </w:rPr>
      </w:pPr>
      <w:r w:rsidRPr="002134F4">
        <w:rPr>
          <w:lang w:val="fr-FR"/>
        </w:rPr>
        <w:t xml:space="preserve">          format: double</w:t>
      </w:r>
    </w:p>
    <w:p w14:paraId="5AB1662F" w14:textId="77777777" w:rsidR="003D5F1C" w:rsidRPr="002134F4" w:rsidRDefault="003D5F1C" w:rsidP="003D5F1C">
      <w:pPr>
        <w:pStyle w:val="PL"/>
        <w:rPr>
          <w:lang w:val="fr-FR"/>
        </w:rPr>
      </w:pPr>
      <w:r w:rsidRPr="002134F4">
        <w:rPr>
          <w:lang w:val="fr-FR"/>
        </w:rPr>
        <w:t xml:space="preserve">          minimum: 0</w:t>
      </w:r>
    </w:p>
    <w:p w14:paraId="62AA08A4" w14:textId="77777777" w:rsidR="003D5F1C" w:rsidRPr="002134F4" w:rsidRDefault="003D5F1C" w:rsidP="003D5F1C">
      <w:pPr>
        <w:pStyle w:val="PL"/>
        <w:rPr>
          <w:lang w:val="fr-FR"/>
        </w:rPr>
      </w:pPr>
      <w:r w:rsidRPr="002134F4">
        <w:rPr>
          <w:lang w:val="fr-FR"/>
        </w:rPr>
        <w:t xml:space="preserve">        maxUeToUedist:</w:t>
      </w:r>
    </w:p>
    <w:p w14:paraId="301A672D" w14:textId="77777777" w:rsidR="003D5F1C" w:rsidRPr="002134F4" w:rsidRDefault="003D5F1C" w:rsidP="003D5F1C">
      <w:pPr>
        <w:pStyle w:val="PL"/>
        <w:rPr>
          <w:lang w:val="fr-FR"/>
        </w:rPr>
      </w:pPr>
      <w:r w:rsidRPr="002134F4">
        <w:rPr>
          <w:lang w:val="fr-FR"/>
        </w:rPr>
        <w:t xml:space="preserve">          type: number</w:t>
      </w:r>
    </w:p>
    <w:p w14:paraId="7FF4FCE4" w14:textId="77777777" w:rsidR="003D5F1C" w:rsidRPr="002134F4" w:rsidRDefault="003D5F1C" w:rsidP="003D5F1C">
      <w:pPr>
        <w:pStyle w:val="PL"/>
        <w:rPr>
          <w:lang w:val="fr-FR"/>
        </w:rPr>
      </w:pPr>
      <w:r w:rsidRPr="002134F4">
        <w:rPr>
          <w:lang w:val="fr-FR"/>
        </w:rPr>
        <w:t xml:space="preserve">          format: double</w:t>
      </w:r>
    </w:p>
    <w:p w14:paraId="7496A4F8" w14:textId="77777777" w:rsidR="003D5F1C" w:rsidRPr="002134F4" w:rsidRDefault="003D5F1C" w:rsidP="003D5F1C">
      <w:pPr>
        <w:pStyle w:val="PL"/>
        <w:rPr>
          <w:lang w:val="fr-FR"/>
        </w:rPr>
      </w:pPr>
      <w:r w:rsidRPr="002134F4">
        <w:rPr>
          <w:lang w:val="fr-FR"/>
        </w:rPr>
        <w:t xml:space="preserve">          minimum: 0</w:t>
      </w:r>
    </w:p>
    <w:p w14:paraId="5243BEE5" w14:textId="77777777" w:rsidR="003D5F1C" w:rsidRPr="002134F4" w:rsidRDefault="003D5F1C" w:rsidP="003D5F1C">
      <w:pPr>
        <w:pStyle w:val="PL"/>
        <w:rPr>
          <w:lang w:val="fr-FR"/>
        </w:rPr>
      </w:pPr>
      <w:r w:rsidRPr="002134F4">
        <w:rPr>
          <w:lang w:val="fr-FR"/>
        </w:rPr>
        <w:t xml:space="preserve">      anyOf:</w:t>
      </w:r>
    </w:p>
    <w:p w14:paraId="0BFF3A53" w14:textId="77777777" w:rsidR="003D5F1C" w:rsidRPr="002134F4" w:rsidRDefault="003D5F1C" w:rsidP="003D5F1C">
      <w:pPr>
        <w:pStyle w:val="PL"/>
        <w:rPr>
          <w:lang w:val="fr-FR"/>
        </w:rPr>
      </w:pPr>
      <w:r w:rsidRPr="002134F4">
        <w:rPr>
          <w:lang w:val="fr-FR"/>
        </w:rPr>
        <w:t xml:space="preserve">        - required: [minUeToUedist]</w:t>
      </w:r>
    </w:p>
    <w:p w14:paraId="596D418A" w14:textId="77777777" w:rsidR="003D5F1C" w:rsidRDefault="003D5F1C" w:rsidP="003D5F1C">
      <w:pPr>
        <w:pStyle w:val="PL"/>
      </w:pPr>
      <w:r w:rsidRPr="002134F4">
        <w:rPr>
          <w:lang w:val="fr-FR"/>
        </w:rPr>
        <w:t xml:space="preserve">        </w:t>
      </w:r>
      <w:r>
        <w:t>- required: [avgUeToUedist]</w:t>
      </w:r>
    </w:p>
    <w:p w14:paraId="4F783E99" w14:textId="77777777" w:rsidR="003D5F1C" w:rsidRDefault="003D5F1C" w:rsidP="003D5F1C">
      <w:pPr>
        <w:pStyle w:val="PL"/>
      </w:pPr>
      <w:r>
        <w:t xml:space="preserve">        - required: [maxUeToUedist]</w:t>
      </w:r>
    </w:p>
    <w:p w14:paraId="530649E6" w14:textId="77777777" w:rsidR="003D5F1C" w:rsidRPr="00005791" w:rsidRDefault="003D5F1C" w:rsidP="003D5F1C">
      <w:pPr>
        <w:pStyle w:val="PL"/>
      </w:pPr>
    </w:p>
    <w:p w14:paraId="334DDFFC" w14:textId="77777777" w:rsidR="003D5F1C" w:rsidRDefault="003D5F1C" w:rsidP="003D5F1C">
      <w:pPr>
        <w:pStyle w:val="PL"/>
      </w:pPr>
      <w:r>
        <w:t xml:space="preserve">    </w:t>
      </w:r>
      <w:r w:rsidRPr="001051AE">
        <w:t>Qo</w:t>
      </w:r>
      <w:r>
        <w:t>S</w:t>
      </w:r>
      <w:r w:rsidRPr="001051AE">
        <w:t>Thresholds</w:t>
      </w:r>
      <w:r>
        <w:t>:</w:t>
      </w:r>
    </w:p>
    <w:p w14:paraId="4D96A1CF" w14:textId="77777777" w:rsidR="003D5F1C" w:rsidRDefault="003D5F1C" w:rsidP="003D5F1C">
      <w:pPr>
        <w:pStyle w:val="PL"/>
        <w:rPr>
          <w:lang w:eastAsia="zh-CN"/>
        </w:rPr>
      </w:pPr>
      <w:r>
        <w:t xml:space="preserve">      description: </w:t>
      </w:r>
      <w:r>
        <w:rPr>
          <w:lang w:eastAsia="zh-CN"/>
        </w:rPr>
        <w:t>&gt;</w:t>
      </w:r>
    </w:p>
    <w:p w14:paraId="26CA652E" w14:textId="77777777" w:rsidR="003D5F1C" w:rsidRDefault="003D5F1C" w:rsidP="003D5F1C">
      <w:pPr>
        <w:pStyle w:val="PL"/>
        <w:rPr>
          <w:lang w:eastAsia="zh-CN"/>
        </w:rPr>
      </w:pPr>
      <w:r>
        <w:t xml:space="preserve">        </w:t>
      </w:r>
      <w:r w:rsidRPr="00EF3043">
        <w:rPr>
          <w:rFonts w:cs="Arial"/>
          <w:szCs w:val="18"/>
          <w:lang w:eastAsia="zh-CN"/>
        </w:rPr>
        <w:t xml:space="preserve">Represents </w:t>
      </w:r>
      <w:r>
        <w:rPr>
          <w:rFonts w:cs="Arial"/>
          <w:szCs w:val="18"/>
          <w:lang w:eastAsia="zh-CN"/>
        </w:rPr>
        <w:t xml:space="preserve">the </w:t>
      </w:r>
      <w:r>
        <w:t xml:space="preserve">QoS thresholds for </w:t>
      </w:r>
      <w:r>
        <w:rPr>
          <w:lang w:eastAsia="zh-CN"/>
        </w:rPr>
        <w:t>entering/leaving the UE-to-UE direct communication mode</w:t>
      </w:r>
      <w:r>
        <w:t>.</w:t>
      </w:r>
    </w:p>
    <w:p w14:paraId="3D986D87" w14:textId="77777777" w:rsidR="003D5F1C" w:rsidRDefault="003D5F1C" w:rsidP="003D5F1C">
      <w:pPr>
        <w:pStyle w:val="PL"/>
      </w:pPr>
      <w:r>
        <w:t xml:space="preserve">      type: object</w:t>
      </w:r>
    </w:p>
    <w:p w14:paraId="1BAEA964" w14:textId="77777777" w:rsidR="003D5F1C" w:rsidRDefault="003D5F1C" w:rsidP="003D5F1C">
      <w:pPr>
        <w:pStyle w:val="PL"/>
      </w:pPr>
      <w:r>
        <w:t xml:space="preserve">      properties:</w:t>
      </w:r>
    </w:p>
    <w:p w14:paraId="16A51089" w14:textId="77777777" w:rsidR="003D5F1C" w:rsidRDefault="003D5F1C" w:rsidP="003D5F1C">
      <w:pPr>
        <w:pStyle w:val="PL"/>
      </w:pPr>
      <w:r w:rsidRPr="007C1AFD">
        <w:t xml:space="preserve">        </w:t>
      </w:r>
      <w:r>
        <w:t>minLatency</w:t>
      </w:r>
      <w:r w:rsidRPr="007C1AFD">
        <w:t>:</w:t>
      </w:r>
    </w:p>
    <w:p w14:paraId="55781BE1" w14:textId="77777777" w:rsidR="003D5F1C" w:rsidRDefault="003D5F1C" w:rsidP="003D5F1C">
      <w:pPr>
        <w:pStyle w:val="PL"/>
      </w:pPr>
      <w:r>
        <w:t xml:space="preserve">          $ref: '</w:t>
      </w:r>
      <w:bookmarkStart w:id="73" w:name="MCCQCTEMPBM_00000303"/>
      <w:r>
        <w:rPr>
          <w:rFonts w:cs="Courier New"/>
          <w:szCs w:val="16"/>
        </w:rPr>
        <w:t>TS29571_CommonData.yaml</w:t>
      </w:r>
      <w:bookmarkEnd w:id="73"/>
      <w:r>
        <w:t>#/components/schemas/Uinteger'</w:t>
      </w:r>
    </w:p>
    <w:p w14:paraId="7BD264D8" w14:textId="77777777" w:rsidR="003D5F1C" w:rsidRDefault="003D5F1C" w:rsidP="003D5F1C">
      <w:pPr>
        <w:pStyle w:val="PL"/>
      </w:pPr>
      <w:r w:rsidRPr="007C1AFD">
        <w:t xml:space="preserve">        </w:t>
      </w:r>
      <w:r>
        <w:t>avgLatency</w:t>
      </w:r>
      <w:r w:rsidRPr="007C1AFD">
        <w:t>:</w:t>
      </w:r>
    </w:p>
    <w:p w14:paraId="5173B811" w14:textId="77777777" w:rsidR="003D5F1C" w:rsidRDefault="003D5F1C" w:rsidP="003D5F1C">
      <w:pPr>
        <w:pStyle w:val="PL"/>
      </w:pPr>
      <w:r>
        <w:t xml:space="preserve">          $ref: '</w:t>
      </w:r>
      <w:bookmarkStart w:id="74" w:name="MCCQCTEMPBM_00000304"/>
      <w:r>
        <w:rPr>
          <w:rFonts w:cs="Courier New"/>
          <w:szCs w:val="16"/>
        </w:rPr>
        <w:t>TS29571_CommonData.yaml</w:t>
      </w:r>
      <w:bookmarkEnd w:id="74"/>
      <w:r>
        <w:t>#/components/schemas/Uinteger'</w:t>
      </w:r>
    </w:p>
    <w:p w14:paraId="5F6938EB" w14:textId="77777777" w:rsidR="003D5F1C" w:rsidRDefault="003D5F1C" w:rsidP="003D5F1C">
      <w:pPr>
        <w:pStyle w:val="PL"/>
      </w:pPr>
      <w:r w:rsidRPr="007C1AFD">
        <w:t xml:space="preserve">        </w:t>
      </w:r>
      <w:r>
        <w:t>maxLatency</w:t>
      </w:r>
      <w:r w:rsidRPr="007C1AFD">
        <w:t>:</w:t>
      </w:r>
    </w:p>
    <w:p w14:paraId="62B979EB" w14:textId="77777777" w:rsidR="003D5F1C" w:rsidRDefault="003D5F1C" w:rsidP="003D5F1C">
      <w:pPr>
        <w:pStyle w:val="PL"/>
      </w:pPr>
      <w:r>
        <w:t xml:space="preserve">          $ref: '</w:t>
      </w:r>
      <w:bookmarkStart w:id="75" w:name="MCCQCTEMPBM_00000305"/>
      <w:r>
        <w:rPr>
          <w:rFonts w:cs="Courier New"/>
          <w:szCs w:val="16"/>
        </w:rPr>
        <w:t>TS29571_CommonData.yaml</w:t>
      </w:r>
      <w:bookmarkEnd w:id="75"/>
      <w:r>
        <w:t>#/components/schemas/Uinteger'</w:t>
      </w:r>
    </w:p>
    <w:p w14:paraId="00871174" w14:textId="77777777" w:rsidR="003D5F1C" w:rsidRDefault="003D5F1C" w:rsidP="003D5F1C">
      <w:pPr>
        <w:pStyle w:val="PL"/>
      </w:pPr>
      <w:r w:rsidRPr="007C1AFD">
        <w:t xml:space="preserve">        </w:t>
      </w:r>
      <w:r>
        <w:t>minBitRate</w:t>
      </w:r>
      <w:r w:rsidRPr="007C1AFD">
        <w:t>:</w:t>
      </w:r>
    </w:p>
    <w:p w14:paraId="58B543E4" w14:textId="77777777" w:rsidR="003D5F1C" w:rsidRDefault="003D5F1C" w:rsidP="003D5F1C">
      <w:pPr>
        <w:pStyle w:val="PL"/>
      </w:pPr>
      <w:r>
        <w:t xml:space="preserve">          $ref: '</w:t>
      </w:r>
      <w:bookmarkStart w:id="76" w:name="MCCQCTEMPBM_00000306"/>
      <w:r>
        <w:rPr>
          <w:rFonts w:cs="Courier New"/>
          <w:szCs w:val="16"/>
        </w:rPr>
        <w:t>TS29571_CommonData.yaml</w:t>
      </w:r>
      <w:bookmarkEnd w:id="76"/>
      <w:r>
        <w:t>#/components/schemas/BitRate'</w:t>
      </w:r>
    </w:p>
    <w:p w14:paraId="3CFA56E0" w14:textId="77777777" w:rsidR="003D5F1C" w:rsidRDefault="003D5F1C" w:rsidP="003D5F1C">
      <w:pPr>
        <w:pStyle w:val="PL"/>
      </w:pPr>
      <w:r w:rsidRPr="007C1AFD">
        <w:t xml:space="preserve">        </w:t>
      </w:r>
      <w:r>
        <w:t>avgBitRate</w:t>
      </w:r>
      <w:r w:rsidRPr="007C1AFD">
        <w:t>:</w:t>
      </w:r>
    </w:p>
    <w:p w14:paraId="6AE39488" w14:textId="77777777" w:rsidR="003D5F1C" w:rsidRDefault="003D5F1C" w:rsidP="003D5F1C">
      <w:pPr>
        <w:pStyle w:val="PL"/>
      </w:pPr>
      <w:r>
        <w:t xml:space="preserve">          $ref: '</w:t>
      </w:r>
      <w:bookmarkStart w:id="77" w:name="MCCQCTEMPBM_00000307"/>
      <w:r>
        <w:rPr>
          <w:rFonts w:cs="Courier New"/>
          <w:szCs w:val="16"/>
        </w:rPr>
        <w:t>TS29571_CommonData.yaml</w:t>
      </w:r>
      <w:bookmarkEnd w:id="77"/>
      <w:r>
        <w:t>#/components/schemas/BitRate'</w:t>
      </w:r>
    </w:p>
    <w:p w14:paraId="37C61859" w14:textId="77777777" w:rsidR="003D5F1C" w:rsidRDefault="003D5F1C" w:rsidP="003D5F1C">
      <w:pPr>
        <w:pStyle w:val="PL"/>
      </w:pPr>
      <w:r w:rsidRPr="007C1AFD">
        <w:t xml:space="preserve">        </w:t>
      </w:r>
      <w:r>
        <w:t>maxBitRate</w:t>
      </w:r>
      <w:r w:rsidRPr="007C1AFD">
        <w:t>:</w:t>
      </w:r>
    </w:p>
    <w:p w14:paraId="45A0DA62" w14:textId="77777777" w:rsidR="003D5F1C" w:rsidRDefault="003D5F1C" w:rsidP="003D5F1C">
      <w:pPr>
        <w:pStyle w:val="PL"/>
      </w:pPr>
      <w:r>
        <w:t xml:space="preserve">          $ref: '</w:t>
      </w:r>
      <w:bookmarkStart w:id="78" w:name="MCCQCTEMPBM_00000308"/>
      <w:r>
        <w:rPr>
          <w:rFonts w:cs="Courier New"/>
          <w:szCs w:val="16"/>
        </w:rPr>
        <w:t>TS29571_CommonData.yaml</w:t>
      </w:r>
      <w:bookmarkEnd w:id="78"/>
      <w:r>
        <w:t>#/components/schemas/BitRate'</w:t>
      </w:r>
    </w:p>
    <w:p w14:paraId="46E6C974" w14:textId="77777777" w:rsidR="003D5F1C" w:rsidRDefault="003D5F1C" w:rsidP="003D5F1C">
      <w:pPr>
        <w:pStyle w:val="PL"/>
      </w:pPr>
      <w:r w:rsidRPr="007C1AFD">
        <w:t xml:space="preserve">        </w:t>
      </w:r>
      <w:r>
        <w:t>minPackLossRate</w:t>
      </w:r>
      <w:r w:rsidRPr="007C1AFD">
        <w:t>:</w:t>
      </w:r>
    </w:p>
    <w:p w14:paraId="1ECB378B" w14:textId="77777777" w:rsidR="003D5F1C" w:rsidRDefault="003D5F1C" w:rsidP="003D5F1C">
      <w:pPr>
        <w:pStyle w:val="PL"/>
      </w:pPr>
      <w:r>
        <w:t xml:space="preserve">          $ref: '</w:t>
      </w:r>
      <w:bookmarkStart w:id="79" w:name="MCCQCTEMPBM_00000309"/>
      <w:r>
        <w:rPr>
          <w:rFonts w:cs="Courier New"/>
          <w:szCs w:val="16"/>
        </w:rPr>
        <w:t>TS29571_CommonData.yaml</w:t>
      </w:r>
      <w:bookmarkEnd w:id="79"/>
      <w:r>
        <w:t>#/components/schemas/</w:t>
      </w:r>
      <w:r w:rsidRPr="00F11966">
        <w:t>PacketLossRate</w:t>
      </w:r>
      <w:r>
        <w:t>'</w:t>
      </w:r>
    </w:p>
    <w:p w14:paraId="751E7F26" w14:textId="77777777" w:rsidR="003D5F1C" w:rsidRDefault="003D5F1C" w:rsidP="003D5F1C">
      <w:pPr>
        <w:pStyle w:val="PL"/>
      </w:pPr>
      <w:r w:rsidRPr="007C1AFD">
        <w:t xml:space="preserve">        </w:t>
      </w:r>
      <w:r>
        <w:t>avgPackLossRate</w:t>
      </w:r>
      <w:r w:rsidRPr="007C1AFD">
        <w:t>:</w:t>
      </w:r>
    </w:p>
    <w:p w14:paraId="2E00C2BA" w14:textId="77777777" w:rsidR="003D5F1C" w:rsidRDefault="003D5F1C" w:rsidP="003D5F1C">
      <w:pPr>
        <w:pStyle w:val="PL"/>
      </w:pPr>
      <w:r>
        <w:t xml:space="preserve">          $ref: '</w:t>
      </w:r>
      <w:bookmarkStart w:id="80" w:name="MCCQCTEMPBM_00000310"/>
      <w:r>
        <w:rPr>
          <w:rFonts w:cs="Courier New"/>
          <w:szCs w:val="16"/>
        </w:rPr>
        <w:t>TS29571_CommonData.yaml</w:t>
      </w:r>
      <w:bookmarkEnd w:id="80"/>
      <w:r>
        <w:t>#/components/schemas/</w:t>
      </w:r>
      <w:r w:rsidRPr="00F11966">
        <w:t>PacketLossRate</w:t>
      </w:r>
      <w:r>
        <w:t>'</w:t>
      </w:r>
    </w:p>
    <w:p w14:paraId="6E3B1F07" w14:textId="77777777" w:rsidR="003D5F1C" w:rsidRDefault="003D5F1C" w:rsidP="003D5F1C">
      <w:pPr>
        <w:pStyle w:val="PL"/>
      </w:pPr>
      <w:r w:rsidRPr="007C1AFD">
        <w:t xml:space="preserve">        </w:t>
      </w:r>
      <w:r>
        <w:t>maxPackLossRate</w:t>
      </w:r>
      <w:r w:rsidRPr="007C1AFD">
        <w:t>:</w:t>
      </w:r>
    </w:p>
    <w:p w14:paraId="6D2237FE" w14:textId="77777777" w:rsidR="003D5F1C" w:rsidRDefault="003D5F1C" w:rsidP="003D5F1C">
      <w:pPr>
        <w:pStyle w:val="PL"/>
      </w:pPr>
      <w:r>
        <w:t xml:space="preserve">          $ref: '</w:t>
      </w:r>
      <w:bookmarkStart w:id="81" w:name="MCCQCTEMPBM_00000311"/>
      <w:r>
        <w:rPr>
          <w:rFonts w:cs="Courier New"/>
          <w:szCs w:val="16"/>
        </w:rPr>
        <w:t>TS29571_CommonData.yaml</w:t>
      </w:r>
      <w:bookmarkEnd w:id="81"/>
      <w:r>
        <w:t>#/components/schemas/</w:t>
      </w:r>
      <w:r w:rsidRPr="00F11966">
        <w:t>PacketLossRate</w:t>
      </w:r>
      <w:r>
        <w:t>'</w:t>
      </w:r>
    </w:p>
    <w:p w14:paraId="54CAED34" w14:textId="77777777" w:rsidR="003D5F1C" w:rsidRDefault="003D5F1C" w:rsidP="003D5F1C">
      <w:pPr>
        <w:pStyle w:val="PL"/>
      </w:pPr>
      <w:r w:rsidRPr="007C1AFD">
        <w:t xml:space="preserve">        </w:t>
      </w:r>
      <w:r>
        <w:t>minPackErrRate</w:t>
      </w:r>
      <w:r w:rsidRPr="007C1AFD">
        <w:t>:</w:t>
      </w:r>
    </w:p>
    <w:p w14:paraId="07FACD52" w14:textId="77777777" w:rsidR="003D5F1C" w:rsidRDefault="003D5F1C" w:rsidP="003D5F1C">
      <w:pPr>
        <w:pStyle w:val="PL"/>
      </w:pPr>
      <w:r>
        <w:t xml:space="preserve">          $ref: '</w:t>
      </w:r>
      <w:bookmarkStart w:id="82" w:name="MCCQCTEMPBM_00000312"/>
      <w:r>
        <w:rPr>
          <w:rFonts w:cs="Courier New"/>
          <w:szCs w:val="16"/>
        </w:rPr>
        <w:t>TS29571_CommonData.yaml</w:t>
      </w:r>
      <w:bookmarkEnd w:id="82"/>
      <w:r>
        <w:t>#/components/schemas/</w:t>
      </w:r>
      <w:r w:rsidRPr="00F11966">
        <w:t>Packet</w:t>
      </w:r>
      <w:r>
        <w:t>Err</w:t>
      </w:r>
      <w:r w:rsidRPr="00F11966">
        <w:t>Rate</w:t>
      </w:r>
      <w:r>
        <w:t>'</w:t>
      </w:r>
    </w:p>
    <w:p w14:paraId="3BA365B5" w14:textId="77777777" w:rsidR="003D5F1C" w:rsidRDefault="003D5F1C" w:rsidP="003D5F1C">
      <w:pPr>
        <w:pStyle w:val="PL"/>
      </w:pPr>
      <w:r w:rsidRPr="007C1AFD">
        <w:t xml:space="preserve">        </w:t>
      </w:r>
      <w:r>
        <w:t>avgPackErrRate</w:t>
      </w:r>
      <w:r w:rsidRPr="007C1AFD">
        <w:t>:</w:t>
      </w:r>
    </w:p>
    <w:p w14:paraId="06819CF6" w14:textId="77777777" w:rsidR="003D5F1C" w:rsidRDefault="003D5F1C" w:rsidP="003D5F1C">
      <w:pPr>
        <w:pStyle w:val="PL"/>
      </w:pPr>
      <w:r>
        <w:t xml:space="preserve">          $ref: '</w:t>
      </w:r>
      <w:bookmarkStart w:id="83" w:name="MCCQCTEMPBM_00000313"/>
      <w:r>
        <w:rPr>
          <w:rFonts w:cs="Courier New"/>
          <w:szCs w:val="16"/>
        </w:rPr>
        <w:t>TS29571_CommonData.yaml</w:t>
      </w:r>
      <w:bookmarkEnd w:id="83"/>
      <w:r>
        <w:t>#/components/schemas/</w:t>
      </w:r>
      <w:r w:rsidRPr="00F11966">
        <w:t>Packet</w:t>
      </w:r>
      <w:r>
        <w:t>Err</w:t>
      </w:r>
      <w:r w:rsidRPr="00F11966">
        <w:t>Rate</w:t>
      </w:r>
      <w:r>
        <w:t>'</w:t>
      </w:r>
    </w:p>
    <w:p w14:paraId="356F326E" w14:textId="77777777" w:rsidR="003D5F1C" w:rsidRDefault="003D5F1C" w:rsidP="003D5F1C">
      <w:pPr>
        <w:pStyle w:val="PL"/>
      </w:pPr>
      <w:r w:rsidRPr="007C1AFD">
        <w:t xml:space="preserve">        </w:t>
      </w:r>
      <w:r>
        <w:t>maxPackErrRate</w:t>
      </w:r>
      <w:r w:rsidRPr="007C1AFD">
        <w:t>:</w:t>
      </w:r>
    </w:p>
    <w:p w14:paraId="05EE6E1F" w14:textId="77777777" w:rsidR="003D5F1C" w:rsidRDefault="003D5F1C" w:rsidP="003D5F1C">
      <w:pPr>
        <w:pStyle w:val="PL"/>
      </w:pPr>
      <w:r>
        <w:lastRenderedPageBreak/>
        <w:t xml:space="preserve">          $ref: '</w:t>
      </w:r>
      <w:bookmarkStart w:id="84" w:name="MCCQCTEMPBM_00000314"/>
      <w:r>
        <w:rPr>
          <w:rFonts w:cs="Courier New"/>
          <w:szCs w:val="16"/>
        </w:rPr>
        <w:t>TS29571_CommonData.yaml</w:t>
      </w:r>
      <w:bookmarkEnd w:id="84"/>
      <w:r>
        <w:t>#/components/schemas/</w:t>
      </w:r>
      <w:r w:rsidRPr="00F11966">
        <w:t>Packet</w:t>
      </w:r>
      <w:r>
        <w:t>Err</w:t>
      </w:r>
      <w:r w:rsidRPr="00F11966">
        <w:t>Rate</w:t>
      </w:r>
      <w:r>
        <w:t>'</w:t>
      </w:r>
    </w:p>
    <w:p w14:paraId="27034BAB" w14:textId="77777777" w:rsidR="003D5F1C" w:rsidRDefault="003D5F1C" w:rsidP="003D5F1C">
      <w:pPr>
        <w:pStyle w:val="PL"/>
      </w:pPr>
      <w:r w:rsidRPr="007C1AFD">
        <w:t xml:space="preserve">        </w:t>
      </w:r>
      <w:r>
        <w:t>minJitter</w:t>
      </w:r>
      <w:r w:rsidRPr="007C1AFD">
        <w:t>:</w:t>
      </w:r>
    </w:p>
    <w:p w14:paraId="447A9FA2" w14:textId="77777777" w:rsidR="003D5F1C" w:rsidRDefault="003D5F1C" w:rsidP="003D5F1C">
      <w:pPr>
        <w:pStyle w:val="PL"/>
      </w:pPr>
      <w:r>
        <w:t xml:space="preserve">          $ref: '</w:t>
      </w:r>
      <w:bookmarkStart w:id="85" w:name="MCCQCTEMPBM_00000315"/>
      <w:r>
        <w:rPr>
          <w:rFonts w:cs="Courier New"/>
          <w:szCs w:val="16"/>
        </w:rPr>
        <w:t>TS29571_CommonData.yaml</w:t>
      </w:r>
      <w:bookmarkEnd w:id="85"/>
      <w:r>
        <w:t>#/components/schemas/</w:t>
      </w:r>
      <w:r w:rsidRPr="001D2CEF">
        <w:t>Uint32</w:t>
      </w:r>
      <w:r>
        <w:t>'</w:t>
      </w:r>
    </w:p>
    <w:p w14:paraId="2F4AF2C1" w14:textId="77777777" w:rsidR="003D5F1C" w:rsidRDefault="003D5F1C" w:rsidP="003D5F1C">
      <w:pPr>
        <w:pStyle w:val="PL"/>
      </w:pPr>
      <w:r w:rsidRPr="007C1AFD">
        <w:t xml:space="preserve">        </w:t>
      </w:r>
      <w:r>
        <w:t>avgJitter</w:t>
      </w:r>
      <w:r w:rsidRPr="007C1AFD">
        <w:t>:</w:t>
      </w:r>
    </w:p>
    <w:p w14:paraId="694F94FA" w14:textId="77777777" w:rsidR="003D5F1C" w:rsidRDefault="003D5F1C" w:rsidP="003D5F1C">
      <w:pPr>
        <w:pStyle w:val="PL"/>
      </w:pPr>
      <w:r>
        <w:t xml:space="preserve">          $ref: '</w:t>
      </w:r>
      <w:bookmarkStart w:id="86" w:name="MCCQCTEMPBM_00000316"/>
      <w:r>
        <w:rPr>
          <w:rFonts w:cs="Courier New"/>
          <w:szCs w:val="16"/>
        </w:rPr>
        <w:t>TS29571_CommonData.yaml</w:t>
      </w:r>
      <w:bookmarkEnd w:id="86"/>
      <w:r>
        <w:t>#/components/schemas/</w:t>
      </w:r>
      <w:r w:rsidRPr="001D2CEF">
        <w:t>Uint32</w:t>
      </w:r>
      <w:r>
        <w:t>'</w:t>
      </w:r>
    </w:p>
    <w:p w14:paraId="2D1323DF" w14:textId="77777777" w:rsidR="003D5F1C" w:rsidRDefault="003D5F1C" w:rsidP="003D5F1C">
      <w:pPr>
        <w:pStyle w:val="PL"/>
      </w:pPr>
      <w:r w:rsidRPr="007C1AFD">
        <w:t xml:space="preserve">        </w:t>
      </w:r>
      <w:r>
        <w:t>maxJitter</w:t>
      </w:r>
      <w:r w:rsidRPr="007C1AFD">
        <w:t>:</w:t>
      </w:r>
    </w:p>
    <w:p w14:paraId="5253EED0" w14:textId="77777777" w:rsidR="003D5F1C" w:rsidRDefault="003D5F1C" w:rsidP="003D5F1C">
      <w:pPr>
        <w:pStyle w:val="PL"/>
      </w:pPr>
      <w:r>
        <w:t xml:space="preserve">          $ref: '</w:t>
      </w:r>
      <w:bookmarkStart w:id="87" w:name="MCCQCTEMPBM_00000317"/>
      <w:r>
        <w:rPr>
          <w:rFonts w:cs="Courier New"/>
          <w:szCs w:val="16"/>
        </w:rPr>
        <w:t>TS29571_CommonData.yaml</w:t>
      </w:r>
      <w:bookmarkEnd w:id="87"/>
      <w:r>
        <w:t>#/components/schemas/</w:t>
      </w:r>
      <w:r w:rsidRPr="001D2CEF">
        <w:t>Uint32</w:t>
      </w:r>
      <w:r>
        <w:t>'</w:t>
      </w:r>
    </w:p>
    <w:p w14:paraId="78FD825E" w14:textId="77777777" w:rsidR="003D5F1C" w:rsidRDefault="003D5F1C" w:rsidP="003D5F1C">
      <w:pPr>
        <w:pStyle w:val="PL"/>
      </w:pPr>
      <w:r>
        <w:t xml:space="preserve">      anyOf:</w:t>
      </w:r>
    </w:p>
    <w:p w14:paraId="307F4410" w14:textId="77777777" w:rsidR="003D5F1C" w:rsidRDefault="003D5F1C" w:rsidP="003D5F1C">
      <w:pPr>
        <w:pStyle w:val="PL"/>
      </w:pPr>
      <w:r>
        <w:t xml:space="preserve">        - required: [minLatency]</w:t>
      </w:r>
    </w:p>
    <w:p w14:paraId="1D62F3A7" w14:textId="77777777" w:rsidR="003D5F1C" w:rsidRDefault="003D5F1C" w:rsidP="003D5F1C">
      <w:pPr>
        <w:pStyle w:val="PL"/>
      </w:pPr>
      <w:r>
        <w:t xml:space="preserve">        - required: [avgLatency]</w:t>
      </w:r>
    </w:p>
    <w:p w14:paraId="782A1F56" w14:textId="77777777" w:rsidR="003D5F1C" w:rsidRDefault="003D5F1C" w:rsidP="003D5F1C">
      <w:pPr>
        <w:pStyle w:val="PL"/>
      </w:pPr>
      <w:r>
        <w:t xml:space="preserve">        - required: [maxLatency]</w:t>
      </w:r>
    </w:p>
    <w:p w14:paraId="03012600" w14:textId="77777777" w:rsidR="003D5F1C" w:rsidRDefault="003D5F1C" w:rsidP="003D5F1C">
      <w:pPr>
        <w:pStyle w:val="PL"/>
      </w:pPr>
      <w:r>
        <w:t xml:space="preserve">        - required: [minBitRate]</w:t>
      </w:r>
    </w:p>
    <w:p w14:paraId="5E1B75EF" w14:textId="77777777" w:rsidR="003D5F1C" w:rsidRDefault="003D5F1C" w:rsidP="003D5F1C">
      <w:pPr>
        <w:pStyle w:val="PL"/>
      </w:pPr>
      <w:r>
        <w:t xml:space="preserve">        - required: [avgBitRate]</w:t>
      </w:r>
    </w:p>
    <w:p w14:paraId="5E884AE9" w14:textId="77777777" w:rsidR="003D5F1C" w:rsidRDefault="003D5F1C" w:rsidP="003D5F1C">
      <w:pPr>
        <w:pStyle w:val="PL"/>
      </w:pPr>
      <w:r>
        <w:t xml:space="preserve">        - required: [maxBitRate]</w:t>
      </w:r>
    </w:p>
    <w:p w14:paraId="2DAEAB81" w14:textId="77777777" w:rsidR="003D5F1C" w:rsidRDefault="003D5F1C" w:rsidP="003D5F1C">
      <w:pPr>
        <w:pStyle w:val="PL"/>
      </w:pPr>
      <w:r>
        <w:t xml:space="preserve">        - required: [minPackLossRate]</w:t>
      </w:r>
    </w:p>
    <w:p w14:paraId="20F64C0E" w14:textId="77777777" w:rsidR="003D5F1C" w:rsidRDefault="003D5F1C" w:rsidP="003D5F1C">
      <w:pPr>
        <w:pStyle w:val="PL"/>
      </w:pPr>
      <w:r>
        <w:t xml:space="preserve">        - required: [avgPackLossRate]</w:t>
      </w:r>
    </w:p>
    <w:p w14:paraId="23D086E9" w14:textId="77777777" w:rsidR="003D5F1C" w:rsidRDefault="003D5F1C" w:rsidP="003D5F1C">
      <w:pPr>
        <w:pStyle w:val="PL"/>
      </w:pPr>
      <w:r>
        <w:t xml:space="preserve">        - required: [maxPackLossRate]</w:t>
      </w:r>
    </w:p>
    <w:p w14:paraId="11D4599C" w14:textId="77777777" w:rsidR="003D5F1C" w:rsidRDefault="003D5F1C" w:rsidP="003D5F1C">
      <w:pPr>
        <w:pStyle w:val="PL"/>
      </w:pPr>
      <w:r>
        <w:t xml:space="preserve">        - required: [minPackErrRate]</w:t>
      </w:r>
    </w:p>
    <w:p w14:paraId="1A7E7BA8" w14:textId="77777777" w:rsidR="003D5F1C" w:rsidRDefault="003D5F1C" w:rsidP="003D5F1C">
      <w:pPr>
        <w:pStyle w:val="PL"/>
      </w:pPr>
      <w:r>
        <w:t xml:space="preserve">        - required: [avgPackErrRate]</w:t>
      </w:r>
    </w:p>
    <w:p w14:paraId="015AA88A" w14:textId="77777777" w:rsidR="003D5F1C" w:rsidRDefault="003D5F1C" w:rsidP="003D5F1C">
      <w:pPr>
        <w:pStyle w:val="PL"/>
      </w:pPr>
      <w:r>
        <w:t xml:space="preserve">        - required: [maxPackErrRate]</w:t>
      </w:r>
    </w:p>
    <w:p w14:paraId="0E0054B5" w14:textId="77777777" w:rsidR="003D5F1C" w:rsidRDefault="003D5F1C" w:rsidP="003D5F1C">
      <w:pPr>
        <w:pStyle w:val="PL"/>
      </w:pPr>
      <w:r>
        <w:t xml:space="preserve">        - required: [minJitter]</w:t>
      </w:r>
    </w:p>
    <w:p w14:paraId="3DBE5B6D" w14:textId="77777777" w:rsidR="003D5F1C" w:rsidRDefault="003D5F1C" w:rsidP="003D5F1C">
      <w:pPr>
        <w:pStyle w:val="PL"/>
      </w:pPr>
      <w:r>
        <w:t xml:space="preserve">        - required: [avgJitter]</w:t>
      </w:r>
    </w:p>
    <w:p w14:paraId="4AC6485D" w14:textId="77777777" w:rsidR="003D5F1C" w:rsidRDefault="003D5F1C" w:rsidP="003D5F1C">
      <w:pPr>
        <w:pStyle w:val="PL"/>
      </w:pPr>
      <w:r>
        <w:t xml:space="preserve">        - required: [maxJitter]</w:t>
      </w:r>
    </w:p>
    <w:p w14:paraId="33D2FF30" w14:textId="77777777" w:rsidR="003D5F1C" w:rsidRPr="00314EC8" w:rsidRDefault="003D5F1C" w:rsidP="003D5F1C">
      <w:pPr>
        <w:pStyle w:val="PL"/>
        <w:rPr>
          <w:lang w:val="en-US"/>
        </w:rPr>
      </w:pPr>
    </w:p>
    <w:p w14:paraId="4094A164" w14:textId="77777777" w:rsidR="003D5F1C" w:rsidRDefault="003D5F1C" w:rsidP="003D5F1C">
      <w:pPr>
        <w:pStyle w:val="PL"/>
      </w:pPr>
      <w:r>
        <w:t xml:space="preserve">    </w:t>
      </w:r>
      <w:r w:rsidRPr="001051AE">
        <w:t>Qo</w:t>
      </w:r>
      <w:r>
        <w:t>E</w:t>
      </w:r>
      <w:r w:rsidRPr="001051AE">
        <w:t>Thresholds</w:t>
      </w:r>
      <w:r>
        <w:t>:</w:t>
      </w:r>
    </w:p>
    <w:p w14:paraId="210041B6" w14:textId="77777777" w:rsidR="003D5F1C" w:rsidRDefault="003D5F1C" w:rsidP="003D5F1C">
      <w:pPr>
        <w:pStyle w:val="PL"/>
        <w:rPr>
          <w:lang w:eastAsia="zh-CN"/>
        </w:rPr>
      </w:pPr>
      <w:r>
        <w:t xml:space="preserve">      description: </w:t>
      </w:r>
      <w:r>
        <w:rPr>
          <w:lang w:eastAsia="zh-CN"/>
        </w:rPr>
        <w:t>&gt;</w:t>
      </w:r>
    </w:p>
    <w:p w14:paraId="21E5A86E" w14:textId="77777777" w:rsidR="003D5F1C" w:rsidRDefault="003D5F1C" w:rsidP="003D5F1C">
      <w:pPr>
        <w:pStyle w:val="PL"/>
        <w:rPr>
          <w:lang w:eastAsia="zh-CN"/>
        </w:rPr>
      </w:pPr>
      <w:r>
        <w:t xml:space="preserve">        </w:t>
      </w:r>
      <w:r w:rsidRPr="00EF3043">
        <w:rPr>
          <w:rFonts w:cs="Arial"/>
          <w:szCs w:val="18"/>
          <w:lang w:eastAsia="zh-CN"/>
        </w:rPr>
        <w:t xml:space="preserve">Represents </w:t>
      </w:r>
      <w:r>
        <w:rPr>
          <w:rFonts w:cs="Arial"/>
          <w:szCs w:val="18"/>
          <w:lang w:eastAsia="zh-CN"/>
        </w:rPr>
        <w:t xml:space="preserve">the </w:t>
      </w:r>
      <w:r>
        <w:t xml:space="preserve">QoE thresholds for </w:t>
      </w:r>
      <w:r>
        <w:rPr>
          <w:lang w:eastAsia="zh-CN"/>
        </w:rPr>
        <w:t>entering/leaving the UE-to-UE direct communication mode</w:t>
      </w:r>
      <w:r>
        <w:t>.</w:t>
      </w:r>
    </w:p>
    <w:p w14:paraId="027B381D" w14:textId="77777777" w:rsidR="003D5F1C" w:rsidRDefault="003D5F1C" w:rsidP="003D5F1C">
      <w:pPr>
        <w:pStyle w:val="PL"/>
      </w:pPr>
      <w:r>
        <w:t xml:space="preserve">      type: object</w:t>
      </w:r>
    </w:p>
    <w:p w14:paraId="4C247432" w14:textId="77777777" w:rsidR="003D5F1C" w:rsidRDefault="003D5F1C" w:rsidP="003D5F1C">
      <w:pPr>
        <w:pStyle w:val="PL"/>
      </w:pPr>
      <w:r>
        <w:t xml:space="preserve">      properties:</w:t>
      </w:r>
    </w:p>
    <w:p w14:paraId="2D8A7CD5" w14:textId="77777777" w:rsidR="003D5F1C" w:rsidRDefault="003D5F1C" w:rsidP="003D5F1C">
      <w:pPr>
        <w:pStyle w:val="PL"/>
      </w:pPr>
      <w:r w:rsidRPr="007C1AFD">
        <w:t xml:space="preserve">        </w:t>
      </w:r>
      <w:r>
        <w:t>mos</w:t>
      </w:r>
      <w:r w:rsidRPr="007C1AFD">
        <w:t>:</w:t>
      </w:r>
    </w:p>
    <w:p w14:paraId="34E3B99E" w14:textId="77777777" w:rsidR="003D5F1C" w:rsidRDefault="003D5F1C" w:rsidP="003D5F1C">
      <w:pPr>
        <w:pStyle w:val="PL"/>
      </w:pPr>
      <w:r>
        <w:t xml:space="preserve">          type: integer</w:t>
      </w:r>
    </w:p>
    <w:p w14:paraId="1F54ABC1" w14:textId="77777777" w:rsidR="003D5F1C" w:rsidRPr="00F11966" w:rsidRDefault="003D5F1C" w:rsidP="003D5F1C">
      <w:pPr>
        <w:pStyle w:val="PL"/>
        <w:rPr>
          <w:lang w:val="en-US"/>
        </w:rPr>
      </w:pPr>
      <w:r w:rsidRPr="00F11966">
        <w:rPr>
          <w:lang w:val="en-US"/>
        </w:rPr>
        <w:t xml:space="preserve">      </w:t>
      </w:r>
      <w:r>
        <w:rPr>
          <w:lang w:val="en-US"/>
        </w:rPr>
        <w:t xml:space="preserve">    minimum</w:t>
      </w:r>
      <w:r w:rsidRPr="00F11966">
        <w:rPr>
          <w:lang w:val="en-US"/>
        </w:rPr>
        <w:t xml:space="preserve">: </w:t>
      </w:r>
      <w:r>
        <w:rPr>
          <w:lang w:val="en-US"/>
        </w:rPr>
        <w:t>1</w:t>
      </w:r>
    </w:p>
    <w:p w14:paraId="0E4DDE49" w14:textId="77777777" w:rsidR="003D5F1C" w:rsidRPr="00F11966" w:rsidRDefault="003D5F1C" w:rsidP="003D5F1C">
      <w:pPr>
        <w:pStyle w:val="PL"/>
        <w:rPr>
          <w:lang w:val="en-US"/>
        </w:rPr>
      </w:pPr>
      <w:r w:rsidRPr="00F11966">
        <w:rPr>
          <w:lang w:val="en-US"/>
        </w:rPr>
        <w:t xml:space="preserve">      </w:t>
      </w:r>
      <w:r>
        <w:rPr>
          <w:lang w:val="en-US"/>
        </w:rPr>
        <w:t xml:space="preserve">    maximum</w:t>
      </w:r>
      <w:r w:rsidRPr="00F11966">
        <w:rPr>
          <w:lang w:val="en-US"/>
        </w:rPr>
        <w:t xml:space="preserve">: </w:t>
      </w:r>
      <w:r>
        <w:rPr>
          <w:lang w:val="en-US"/>
        </w:rPr>
        <w:t>5</w:t>
      </w:r>
    </w:p>
    <w:p w14:paraId="5C5561D2" w14:textId="77777777" w:rsidR="003D5F1C" w:rsidRDefault="003D5F1C" w:rsidP="003D5F1C">
      <w:pPr>
        <w:pStyle w:val="PL"/>
      </w:pPr>
      <w:r>
        <w:t xml:space="preserve">      anyOf:</w:t>
      </w:r>
    </w:p>
    <w:p w14:paraId="5296A42F" w14:textId="77777777" w:rsidR="003D5F1C" w:rsidRDefault="003D5F1C" w:rsidP="003D5F1C">
      <w:pPr>
        <w:pStyle w:val="PL"/>
      </w:pPr>
      <w:r>
        <w:t xml:space="preserve">        - required: [mos]</w:t>
      </w:r>
    </w:p>
    <w:p w14:paraId="78257251" w14:textId="77777777" w:rsidR="003D5F1C" w:rsidRDefault="003D5F1C" w:rsidP="003D5F1C">
      <w:pPr>
        <w:pStyle w:val="PL"/>
      </w:pPr>
    </w:p>
    <w:p w14:paraId="4F9F860F" w14:textId="77777777" w:rsidR="003D5F1C" w:rsidRPr="008B1C02" w:rsidRDefault="003D5F1C" w:rsidP="003D5F1C">
      <w:pPr>
        <w:pStyle w:val="PL"/>
      </w:pPr>
    </w:p>
    <w:p w14:paraId="35E6D85F" w14:textId="77777777" w:rsidR="003D5F1C" w:rsidRPr="008B1C02" w:rsidRDefault="003D5F1C" w:rsidP="003D5F1C">
      <w:pPr>
        <w:pStyle w:val="PL"/>
      </w:pPr>
      <w:r w:rsidRPr="008B1C02">
        <w:t># SIMPLE DATA TYPES</w:t>
      </w:r>
    </w:p>
    <w:p w14:paraId="74079611" w14:textId="77777777" w:rsidR="003D5F1C" w:rsidRPr="008B1C02" w:rsidRDefault="003D5F1C" w:rsidP="003D5F1C">
      <w:pPr>
        <w:pStyle w:val="PL"/>
      </w:pPr>
      <w:r w:rsidRPr="008B1C02">
        <w:t>#</w:t>
      </w:r>
    </w:p>
    <w:p w14:paraId="6214F70B" w14:textId="77777777" w:rsidR="003D5F1C" w:rsidRPr="008B1C02" w:rsidRDefault="003D5F1C" w:rsidP="003D5F1C">
      <w:pPr>
        <w:pStyle w:val="PL"/>
      </w:pPr>
    </w:p>
    <w:p w14:paraId="59565E5A" w14:textId="77777777" w:rsidR="003D5F1C" w:rsidRPr="008B1C02" w:rsidRDefault="003D5F1C" w:rsidP="003D5F1C">
      <w:pPr>
        <w:pStyle w:val="PL"/>
      </w:pPr>
      <w:r w:rsidRPr="008B1C02">
        <w:t>#</w:t>
      </w:r>
    </w:p>
    <w:p w14:paraId="616E781D" w14:textId="77777777" w:rsidR="003D5F1C" w:rsidRPr="008B1C02" w:rsidRDefault="003D5F1C" w:rsidP="003D5F1C">
      <w:pPr>
        <w:pStyle w:val="PL"/>
      </w:pPr>
      <w:r w:rsidRPr="008B1C02">
        <w:t># ENUMERATIONS</w:t>
      </w:r>
    </w:p>
    <w:p w14:paraId="6602CD12" w14:textId="77777777" w:rsidR="003D5F1C" w:rsidRDefault="003D5F1C" w:rsidP="003D5F1C">
      <w:pPr>
        <w:pStyle w:val="PL"/>
      </w:pPr>
      <w:r w:rsidRPr="008B1C02">
        <w:t>#</w:t>
      </w:r>
    </w:p>
    <w:p w14:paraId="148211E5" w14:textId="77777777" w:rsidR="003D5F1C" w:rsidRPr="008B1C02" w:rsidRDefault="003D5F1C" w:rsidP="003D5F1C">
      <w:pPr>
        <w:pStyle w:val="PL"/>
      </w:pPr>
    </w:p>
    <w:p w14:paraId="5CF53650" w14:textId="77777777" w:rsidR="003D5F1C" w:rsidRPr="0097097D" w:rsidRDefault="003D5F1C" w:rsidP="003D5F1C">
      <w:pPr>
        <w:pStyle w:val="PL"/>
      </w:pPr>
      <w:r w:rsidRPr="0097097D">
        <w:t xml:space="preserve">    </w:t>
      </w:r>
      <w:r>
        <w:t>BdwCtrlPolicy</w:t>
      </w:r>
      <w:r w:rsidRPr="0097097D">
        <w:t>:</w:t>
      </w:r>
    </w:p>
    <w:p w14:paraId="463176C6" w14:textId="77777777" w:rsidR="003D5F1C" w:rsidRDefault="003D5F1C" w:rsidP="003D5F1C">
      <w:pPr>
        <w:pStyle w:val="PL"/>
      </w:pPr>
      <w:r w:rsidRPr="000D2563">
        <w:t xml:space="preserve">      </w:t>
      </w:r>
      <w:r>
        <w:t>anyOf:</w:t>
      </w:r>
    </w:p>
    <w:p w14:paraId="72A6705B" w14:textId="77777777" w:rsidR="003D5F1C" w:rsidRDefault="003D5F1C" w:rsidP="003D5F1C">
      <w:pPr>
        <w:pStyle w:val="PL"/>
      </w:pPr>
      <w:r>
        <w:t xml:space="preserve">        - type: string</w:t>
      </w:r>
    </w:p>
    <w:p w14:paraId="76313882" w14:textId="77777777" w:rsidR="003D5F1C" w:rsidRDefault="003D5F1C" w:rsidP="003D5F1C">
      <w:pPr>
        <w:pStyle w:val="PL"/>
      </w:pPr>
      <w:r>
        <w:t xml:space="preserve">          enum:</w:t>
      </w:r>
    </w:p>
    <w:p w14:paraId="5951D154" w14:textId="77777777" w:rsidR="003D5F1C" w:rsidRDefault="003D5F1C" w:rsidP="003D5F1C">
      <w:pPr>
        <w:pStyle w:val="PL"/>
      </w:pPr>
      <w:r>
        <w:t xml:space="preserve">          - </w:t>
      </w:r>
      <w:r>
        <w:rPr>
          <w:lang w:eastAsia="zh-CN"/>
        </w:rPr>
        <w:t>REALLOCATE_DL</w:t>
      </w:r>
    </w:p>
    <w:p w14:paraId="32D87854" w14:textId="77777777" w:rsidR="003D5F1C" w:rsidRDefault="003D5F1C" w:rsidP="003D5F1C">
      <w:pPr>
        <w:pStyle w:val="PL"/>
      </w:pPr>
      <w:r>
        <w:t xml:space="preserve">          - </w:t>
      </w:r>
      <w:r>
        <w:rPr>
          <w:lang w:eastAsia="zh-CN"/>
        </w:rPr>
        <w:t>REALLOCATE_UL</w:t>
      </w:r>
    </w:p>
    <w:p w14:paraId="358D0F2D" w14:textId="77777777" w:rsidR="003D5F1C" w:rsidRDefault="003D5F1C" w:rsidP="003D5F1C">
      <w:pPr>
        <w:pStyle w:val="PL"/>
      </w:pPr>
      <w:r>
        <w:t xml:space="preserve">          - NOT_</w:t>
      </w:r>
      <w:r>
        <w:rPr>
          <w:lang w:eastAsia="zh-CN"/>
        </w:rPr>
        <w:t>REALLOCATE_DL</w:t>
      </w:r>
    </w:p>
    <w:p w14:paraId="7F8BF0F5" w14:textId="77777777" w:rsidR="003D5F1C" w:rsidRDefault="003D5F1C" w:rsidP="003D5F1C">
      <w:pPr>
        <w:pStyle w:val="PL"/>
      </w:pPr>
      <w:r>
        <w:t xml:space="preserve">          - NOT_</w:t>
      </w:r>
      <w:r>
        <w:rPr>
          <w:lang w:eastAsia="zh-CN"/>
        </w:rPr>
        <w:t>REALLOCATE_UL</w:t>
      </w:r>
    </w:p>
    <w:p w14:paraId="36A7EF60" w14:textId="77777777" w:rsidR="003D5F1C" w:rsidRDefault="003D5F1C" w:rsidP="003D5F1C">
      <w:pPr>
        <w:pStyle w:val="PL"/>
      </w:pPr>
      <w:r>
        <w:t xml:space="preserve">        - type: string</w:t>
      </w:r>
    </w:p>
    <w:p w14:paraId="6396FFD4" w14:textId="77777777" w:rsidR="003D5F1C" w:rsidRDefault="003D5F1C" w:rsidP="003D5F1C">
      <w:pPr>
        <w:pStyle w:val="PL"/>
      </w:pPr>
      <w:r w:rsidRPr="0097097D">
        <w:t xml:space="preserve">      </w:t>
      </w:r>
      <w:r>
        <w:t xml:space="preserve">    </w:t>
      </w:r>
      <w:r w:rsidRPr="000D2563">
        <w:t xml:space="preserve">description: </w:t>
      </w:r>
      <w:r>
        <w:t>&gt;</w:t>
      </w:r>
    </w:p>
    <w:p w14:paraId="32E14C92" w14:textId="77777777" w:rsidR="003D5F1C" w:rsidRDefault="003D5F1C" w:rsidP="003D5F1C">
      <w:pPr>
        <w:pStyle w:val="PL"/>
      </w:pPr>
      <w:r>
        <w:t xml:space="preserve">            This string provides forward-compatibility with future extensions to the enumeration</w:t>
      </w:r>
    </w:p>
    <w:p w14:paraId="08434DBE" w14:textId="77777777" w:rsidR="003D5F1C" w:rsidRDefault="003D5F1C" w:rsidP="003D5F1C">
      <w:pPr>
        <w:pStyle w:val="PL"/>
      </w:pPr>
      <w:r>
        <w:t xml:space="preserve">            and is not used to encode content defined in the present version of this API.</w:t>
      </w:r>
    </w:p>
    <w:p w14:paraId="190A1731" w14:textId="77777777" w:rsidR="003D5F1C" w:rsidRPr="00920F5F" w:rsidRDefault="003D5F1C" w:rsidP="003D5F1C">
      <w:pPr>
        <w:pStyle w:val="PL"/>
        <w:rPr>
          <w:rFonts w:eastAsiaTheme="minorEastAsia"/>
        </w:rPr>
      </w:pPr>
      <w:r w:rsidRPr="00920F5F">
        <w:rPr>
          <w:rFonts w:eastAsiaTheme="minorEastAsia"/>
        </w:rPr>
        <w:t xml:space="preserve">      description: </w:t>
      </w:r>
      <w:r>
        <w:t>|</w:t>
      </w:r>
    </w:p>
    <w:p w14:paraId="332869E0" w14:textId="77777777" w:rsidR="003D5F1C" w:rsidRPr="00920F5F" w:rsidRDefault="003D5F1C" w:rsidP="003D5F1C">
      <w:pPr>
        <w:pStyle w:val="PL"/>
        <w:rPr>
          <w:rFonts w:eastAsiaTheme="minorEastAsia"/>
        </w:rPr>
      </w:pPr>
      <w:r>
        <w:t xml:space="preserve">        </w:t>
      </w:r>
      <w:r>
        <w:rPr>
          <w:rFonts w:cs="Arial"/>
          <w:szCs w:val="18"/>
        </w:rPr>
        <w:t xml:space="preserve">Represents the </w:t>
      </w:r>
      <w:r>
        <w:t>bandwidth control policy</w:t>
      </w:r>
      <w:r>
        <w:rPr>
          <w:rFonts w:cs="Arial"/>
          <w:szCs w:val="18"/>
        </w:rPr>
        <w:t>.</w:t>
      </w:r>
      <w:r>
        <w:t xml:space="preserve">  </w:t>
      </w:r>
    </w:p>
    <w:p w14:paraId="30727D42" w14:textId="77777777" w:rsidR="003D5F1C" w:rsidRPr="00920F5F" w:rsidRDefault="003D5F1C" w:rsidP="003D5F1C">
      <w:pPr>
        <w:pStyle w:val="PL"/>
        <w:rPr>
          <w:rFonts w:eastAsiaTheme="minorEastAsia"/>
        </w:rPr>
      </w:pPr>
      <w:r w:rsidRPr="00920F5F">
        <w:rPr>
          <w:rFonts w:eastAsiaTheme="minorEastAsia"/>
        </w:rPr>
        <w:t xml:space="preserve">        Possible values are</w:t>
      </w:r>
      <w:r>
        <w:rPr>
          <w:rFonts w:eastAsiaTheme="minorEastAsia"/>
        </w:rPr>
        <w:t>:</w:t>
      </w:r>
    </w:p>
    <w:p w14:paraId="333C205F" w14:textId="77777777" w:rsidR="003D5F1C" w:rsidRDefault="003D5F1C" w:rsidP="003D5F1C">
      <w:pPr>
        <w:pStyle w:val="PL"/>
        <w:rPr>
          <w:rFonts w:cs="Arial"/>
          <w:szCs w:val="18"/>
          <w:lang w:val="en-US" w:eastAsia="zh-CN"/>
        </w:rPr>
      </w:pPr>
      <w:r w:rsidRPr="00920F5F">
        <w:rPr>
          <w:rFonts w:eastAsiaTheme="minorEastAsia"/>
        </w:rPr>
        <w:t xml:space="preserve">        - </w:t>
      </w:r>
      <w:r>
        <w:rPr>
          <w:lang w:eastAsia="zh-CN"/>
        </w:rPr>
        <w:t>REALLOCATE_DL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Pr="0076732A">
        <w:rPr>
          <w:rFonts w:cs="Arial"/>
          <w:szCs w:val="18"/>
          <w:lang w:val="en-US" w:eastAsia="zh-CN"/>
        </w:rPr>
        <w:t xml:space="preserve"> </w:t>
      </w:r>
      <w:r>
        <w:rPr>
          <w:rFonts w:cs="Arial"/>
          <w:szCs w:val="18"/>
          <w:lang w:val="en-US" w:eastAsia="zh-CN"/>
        </w:rPr>
        <w:t>reallocate the</w:t>
      </w:r>
    </w:p>
    <w:p w14:paraId="24B2BCB9" w14:textId="77777777" w:rsidR="003D5F1C" w:rsidRPr="00920F5F" w:rsidRDefault="003D5F1C" w:rsidP="003D5F1C">
      <w:pPr>
        <w:pStyle w:val="PL"/>
        <w:rPr>
          <w:rFonts w:eastAsiaTheme="minorEastAsia"/>
        </w:rPr>
      </w:pPr>
      <w:r>
        <w:rPr>
          <w:rFonts w:cs="Arial"/>
          <w:szCs w:val="18"/>
          <w:lang w:val="en-US" w:eastAsia="zh-CN"/>
        </w:rPr>
        <w:t xml:space="preserve">          </w:t>
      </w:r>
      <w:r>
        <w:t>bandwidth limit between different VAL users for DL traffic</w:t>
      </w:r>
      <w:r w:rsidRPr="00E45330">
        <w:rPr>
          <w:lang w:eastAsia="zh-CN"/>
        </w:rPr>
        <w:t>.</w:t>
      </w:r>
    </w:p>
    <w:p w14:paraId="77FEC15F" w14:textId="77777777" w:rsidR="003D5F1C" w:rsidRDefault="003D5F1C" w:rsidP="003D5F1C">
      <w:pPr>
        <w:pStyle w:val="PL"/>
        <w:rPr>
          <w:rFonts w:cs="Arial"/>
          <w:szCs w:val="18"/>
          <w:lang w:val="en-US" w:eastAsia="zh-CN"/>
        </w:rPr>
      </w:pPr>
      <w:r w:rsidRPr="00920F5F">
        <w:rPr>
          <w:rFonts w:eastAsiaTheme="minorEastAsia"/>
        </w:rPr>
        <w:t xml:space="preserve">        - </w:t>
      </w:r>
      <w:r>
        <w:rPr>
          <w:lang w:eastAsia="zh-CN"/>
        </w:rPr>
        <w:t>REALLOCATE_UL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Pr="0076732A">
        <w:rPr>
          <w:rFonts w:cs="Arial"/>
          <w:szCs w:val="18"/>
          <w:lang w:val="en-US" w:eastAsia="zh-CN"/>
        </w:rPr>
        <w:t xml:space="preserve"> </w:t>
      </w:r>
      <w:r>
        <w:rPr>
          <w:rFonts w:cs="Arial"/>
          <w:szCs w:val="18"/>
          <w:lang w:val="en-US" w:eastAsia="zh-CN"/>
        </w:rPr>
        <w:t>reallocate the</w:t>
      </w:r>
    </w:p>
    <w:p w14:paraId="034D5440" w14:textId="77777777" w:rsidR="003D5F1C" w:rsidRPr="00920F5F" w:rsidRDefault="003D5F1C" w:rsidP="003D5F1C">
      <w:pPr>
        <w:pStyle w:val="PL"/>
        <w:rPr>
          <w:rFonts w:eastAsiaTheme="minorEastAsia"/>
        </w:rPr>
      </w:pPr>
      <w:r>
        <w:rPr>
          <w:rFonts w:cs="Arial"/>
          <w:szCs w:val="18"/>
          <w:lang w:val="en-US" w:eastAsia="zh-CN"/>
        </w:rPr>
        <w:t xml:space="preserve">          </w:t>
      </w:r>
      <w:r>
        <w:t>bandwidth limit between different VAL users for UL traffic</w:t>
      </w:r>
      <w:r w:rsidRPr="00E45330">
        <w:rPr>
          <w:lang w:eastAsia="zh-CN"/>
        </w:rPr>
        <w:t>.</w:t>
      </w:r>
    </w:p>
    <w:p w14:paraId="48A5BCBE" w14:textId="77777777" w:rsidR="003D5F1C" w:rsidRDefault="003D5F1C" w:rsidP="003D5F1C">
      <w:pPr>
        <w:pStyle w:val="PL"/>
        <w:rPr>
          <w:rFonts w:cs="Arial"/>
          <w:szCs w:val="18"/>
          <w:lang w:val="en-US" w:eastAsia="zh-CN"/>
        </w:rPr>
      </w:pPr>
      <w:r w:rsidRPr="00920F5F">
        <w:rPr>
          <w:rFonts w:eastAsiaTheme="minorEastAsia"/>
        </w:rPr>
        <w:t xml:space="preserve">        - </w:t>
      </w:r>
      <w:r>
        <w:rPr>
          <w:rFonts w:eastAsiaTheme="minorEastAsia"/>
        </w:rPr>
        <w:t>NOT_</w:t>
      </w:r>
      <w:r>
        <w:rPr>
          <w:lang w:eastAsia="zh-CN"/>
        </w:rPr>
        <w:t>REALLOCATE_DL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 not reallocate</w:t>
      </w:r>
    </w:p>
    <w:p w14:paraId="1946A649" w14:textId="77777777" w:rsidR="003D5F1C" w:rsidRPr="00920F5F" w:rsidRDefault="003D5F1C" w:rsidP="003D5F1C">
      <w:pPr>
        <w:pStyle w:val="PL"/>
        <w:rPr>
          <w:rFonts w:eastAsiaTheme="minorEastAsia"/>
        </w:rPr>
      </w:pPr>
      <w:r>
        <w:rPr>
          <w:rFonts w:cs="Arial"/>
          <w:szCs w:val="18"/>
          <w:lang w:val="en-US" w:eastAsia="zh-CN"/>
        </w:rPr>
        <w:t xml:space="preserve">          </w:t>
      </w:r>
      <w:r>
        <w:t>the bandwidth limit between different VAL users for DL traffic</w:t>
      </w:r>
      <w:r w:rsidRPr="00E45330">
        <w:rPr>
          <w:lang w:eastAsia="zh-CN"/>
        </w:rPr>
        <w:t>.</w:t>
      </w:r>
    </w:p>
    <w:p w14:paraId="46660028" w14:textId="77777777" w:rsidR="003D5F1C" w:rsidRDefault="003D5F1C" w:rsidP="003D5F1C">
      <w:pPr>
        <w:pStyle w:val="PL"/>
        <w:rPr>
          <w:rFonts w:cs="Arial"/>
          <w:szCs w:val="18"/>
          <w:lang w:val="en-US" w:eastAsia="zh-CN"/>
        </w:rPr>
      </w:pPr>
      <w:r w:rsidRPr="00920F5F">
        <w:rPr>
          <w:rFonts w:eastAsiaTheme="minorEastAsia"/>
        </w:rPr>
        <w:t xml:space="preserve">        - </w:t>
      </w:r>
      <w:r>
        <w:rPr>
          <w:rFonts w:eastAsiaTheme="minorEastAsia"/>
        </w:rPr>
        <w:t>NOT_</w:t>
      </w:r>
      <w:r>
        <w:rPr>
          <w:lang w:eastAsia="zh-CN"/>
        </w:rPr>
        <w:t>REALLOCATE_UL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Pr="003E46A3">
        <w:rPr>
          <w:rFonts w:cs="Arial"/>
          <w:szCs w:val="18"/>
          <w:lang w:val="en-US" w:eastAsia="zh-CN"/>
        </w:rPr>
        <w:t xml:space="preserve"> </w:t>
      </w:r>
      <w:r>
        <w:rPr>
          <w:rFonts w:cs="Arial"/>
          <w:szCs w:val="18"/>
          <w:lang w:val="en-US" w:eastAsia="zh-CN"/>
        </w:rPr>
        <w:t>not reallocate</w:t>
      </w:r>
    </w:p>
    <w:p w14:paraId="5220DCDD" w14:textId="77777777" w:rsidR="003D5F1C" w:rsidRPr="00920F5F" w:rsidRDefault="003D5F1C" w:rsidP="003D5F1C">
      <w:pPr>
        <w:pStyle w:val="PL"/>
        <w:rPr>
          <w:rFonts w:eastAsiaTheme="minorEastAsia"/>
        </w:rPr>
      </w:pPr>
      <w:r>
        <w:rPr>
          <w:rFonts w:cs="Arial"/>
          <w:szCs w:val="18"/>
          <w:lang w:val="en-US" w:eastAsia="zh-CN"/>
        </w:rPr>
        <w:t xml:space="preserve">          </w:t>
      </w:r>
      <w:r>
        <w:t>the bandwidth limit between different VAL users for UL traffic</w:t>
      </w:r>
      <w:r w:rsidRPr="00E45330">
        <w:rPr>
          <w:lang w:eastAsia="zh-CN"/>
        </w:rPr>
        <w:t>.</w:t>
      </w:r>
    </w:p>
    <w:p w14:paraId="51C5FE6C" w14:textId="77777777" w:rsidR="003D5F1C" w:rsidRDefault="003D5F1C" w:rsidP="003D5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3BE63E8" w14:textId="77777777" w:rsidR="003D5F1C" w:rsidRPr="00011EFF" w:rsidRDefault="003D5F1C" w:rsidP="003D5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r>
        <w:rPr>
          <w:rFonts w:ascii="Courier New" w:hAnsi="Courier New"/>
          <w:sz w:val="16"/>
        </w:rPr>
        <w:t>Geo</w:t>
      </w:r>
      <w:r w:rsidRPr="00011EFF">
        <w:rPr>
          <w:rFonts w:ascii="Courier New" w:hAnsi="Courier New"/>
          <w:sz w:val="16"/>
        </w:rPr>
        <w:t>Pol</w:t>
      </w:r>
      <w:r>
        <w:rPr>
          <w:rFonts w:ascii="Courier New" w:hAnsi="Courier New"/>
          <w:sz w:val="16"/>
        </w:rPr>
        <w:t>Action</w:t>
      </w:r>
      <w:r w:rsidRPr="00011EFF">
        <w:rPr>
          <w:rFonts w:ascii="Courier New" w:hAnsi="Courier New"/>
          <w:sz w:val="16"/>
        </w:rPr>
        <w:t>:</w:t>
      </w:r>
    </w:p>
    <w:p w14:paraId="2A0B79A0" w14:textId="77777777" w:rsidR="003D5F1C" w:rsidRPr="00011EFF" w:rsidRDefault="003D5F1C" w:rsidP="003D5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anyOf:</w:t>
      </w:r>
    </w:p>
    <w:p w14:paraId="1545A766" w14:textId="77777777" w:rsidR="003D5F1C" w:rsidRPr="00011EFF" w:rsidRDefault="003D5F1C" w:rsidP="003D5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 type: string</w:t>
      </w:r>
    </w:p>
    <w:p w14:paraId="2C33B758" w14:textId="77777777" w:rsidR="003D5F1C" w:rsidRPr="00011EFF" w:rsidRDefault="003D5F1C" w:rsidP="003D5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enum:</w:t>
      </w:r>
    </w:p>
    <w:p w14:paraId="570D62CA" w14:textId="77777777" w:rsidR="003D5F1C" w:rsidRPr="00011EFF" w:rsidRDefault="003D5F1C" w:rsidP="003D5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 </w:t>
      </w:r>
      <w:r>
        <w:rPr>
          <w:rFonts w:ascii="Courier New" w:hAnsi="Courier New"/>
          <w:sz w:val="16"/>
        </w:rPr>
        <w:t>ALLOW</w:t>
      </w:r>
    </w:p>
    <w:p w14:paraId="3793C596" w14:textId="77777777" w:rsidR="003D5F1C" w:rsidRPr="00011EFF" w:rsidRDefault="003D5F1C" w:rsidP="003D5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 </w:t>
      </w:r>
      <w:r>
        <w:rPr>
          <w:rFonts w:ascii="Courier New" w:hAnsi="Courier New"/>
          <w:sz w:val="16"/>
          <w:lang w:eastAsia="zh-CN"/>
        </w:rPr>
        <w:t>BLOCK</w:t>
      </w:r>
    </w:p>
    <w:p w14:paraId="3B0FDC0A" w14:textId="77777777" w:rsidR="003D5F1C" w:rsidRPr="00011EFF" w:rsidRDefault="003D5F1C" w:rsidP="003D5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 type: string</w:t>
      </w:r>
    </w:p>
    <w:p w14:paraId="6A794F96" w14:textId="77777777" w:rsidR="003D5F1C" w:rsidRPr="00011EFF" w:rsidRDefault="003D5F1C" w:rsidP="003D5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description: &gt;</w:t>
      </w:r>
    </w:p>
    <w:p w14:paraId="4AEF132B" w14:textId="77777777" w:rsidR="003D5F1C" w:rsidRPr="00011EFF" w:rsidRDefault="003D5F1C" w:rsidP="003D5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This string provides forward-compatibility with future extensions to the enumeration</w:t>
      </w:r>
    </w:p>
    <w:p w14:paraId="50BF451E" w14:textId="77777777" w:rsidR="003D5F1C" w:rsidRPr="00011EFF" w:rsidRDefault="003D5F1C" w:rsidP="003D5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and is not used to encode content defined in the present version of this API.</w:t>
      </w:r>
    </w:p>
    <w:p w14:paraId="54CB6A56" w14:textId="77777777" w:rsidR="003D5F1C" w:rsidRPr="00011EFF" w:rsidRDefault="003D5F1C" w:rsidP="003D5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eastAsia="DengXian" w:hAnsi="Courier New"/>
          <w:sz w:val="16"/>
        </w:rPr>
        <w:lastRenderedPageBreak/>
        <w:t xml:space="preserve">      description: </w:t>
      </w:r>
      <w:r w:rsidRPr="00011EFF">
        <w:rPr>
          <w:rFonts w:ascii="Courier New" w:hAnsi="Courier New"/>
          <w:sz w:val="16"/>
        </w:rPr>
        <w:t>|</w:t>
      </w:r>
    </w:p>
    <w:p w14:paraId="1ABB484D" w14:textId="77777777" w:rsidR="003D5F1C" w:rsidRPr="00011EFF" w:rsidRDefault="003D5F1C" w:rsidP="003D5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hAnsi="Courier New"/>
          <w:sz w:val="16"/>
        </w:rPr>
        <w:t xml:space="preserve">        </w:t>
      </w:r>
      <w:r w:rsidRPr="00011EFF">
        <w:rPr>
          <w:rFonts w:ascii="Courier New" w:hAnsi="Courier New" w:cs="Arial"/>
          <w:sz w:val="16"/>
          <w:szCs w:val="18"/>
        </w:rPr>
        <w:t xml:space="preserve">Represents the </w:t>
      </w:r>
      <w:r>
        <w:rPr>
          <w:rFonts w:ascii="Courier New" w:hAnsi="Courier New"/>
          <w:sz w:val="16"/>
        </w:rPr>
        <w:t>geofencing</w:t>
      </w:r>
      <w:r w:rsidRPr="00011EFF">
        <w:rPr>
          <w:rFonts w:ascii="Courier New" w:hAnsi="Courier New"/>
          <w:sz w:val="16"/>
        </w:rPr>
        <w:t xml:space="preserve"> policy</w:t>
      </w:r>
      <w:r>
        <w:rPr>
          <w:rFonts w:ascii="Courier New" w:hAnsi="Courier New"/>
          <w:sz w:val="16"/>
        </w:rPr>
        <w:t xml:space="preserve"> action</w:t>
      </w:r>
      <w:r w:rsidRPr="00011EFF">
        <w:rPr>
          <w:rFonts w:ascii="Courier New" w:hAnsi="Courier New" w:cs="Arial"/>
          <w:sz w:val="16"/>
          <w:szCs w:val="18"/>
        </w:rPr>
        <w:t>.</w:t>
      </w:r>
      <w:r w:rsidRPr="00011EFF">
        <w:rPr>
          <w:rFonts w:ascii="Courier New" w:hAnsi="Courier New"/>
          <w:sz w:val="16"/>
        </w:rPr>
        <w:t xml:space="preserve">  </w:t>
      </w:r>
    </w:p>
    <w:p w14:paraId="1DD16A65" w14:textId="77777777" w:rsidR="003D5F1C" w:rsidRPr="00011EFF" w:rsidRDefault="003D5F1C" w:rsidP="003D5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eastAsia="DengXian" w:hAnsi="Courier New"/>
          <w:sz w:val="16"/>
        </w:rPr>
        <w:t xml:space="preserve">        Possible values are:</w:t>
      </w:r>
    </w:p>
    <w:p w14:paraId="05EB75EB" w14:textId="77777777" w:rsidR="003D5F1C" w:rsidRPr="00011EFF" w:rsidRDefault="003D5F1C" w:rsidP="003D5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eastAsia="DengXian" w:hAnsi="Courier New"/>
          <w:sz w:val="16"/>
        </w:rPr>
        <w:t xml:space="preserve">        - </w:t>
      </w:r>
      <w:r>
        <w:rPr>
          <w:rFonts w:ascii="Courier New" w:hAnsi="Courier New"/>
          <w:sz w:val="16"/>
          <w:lang w:eastAsia="zh-CN"/>
        </w:rPr>
        <w:t>ALLOW</w:t>
      </w:r>
      <w:r w:rsidRPr="00011EFF">
        <w:rPr>
          <w:rFonts w:ascii="Courier New" w:eastAsia="DengXian" w:hAnsi="Courier New"/>
          <w:sz w:val="16"/>
        </w:rPr>
        <w:t xml:space="preserve">: </w:t>
      </w:r>
      <w:r w:rsidRPr="00011EFF">
        <w:rPr>
          <w:rFonts w:ascii="Courier New" w:hAnsi="Courier New"/>
          <w:sz w:val="16"/>
          <w:lang w:eastAsia="zh-CN"/>
        </w:rPr>
        <w:t xml:space="preserve">Indicates that the </w:t>
      </w:r>
      <w:r>
        <w:rPr>
          <w:rFonts w:ascii="Courier New" w:hAnsi="Courier New"/>
          <w:sz w:val="16"/>
          <w:lang w:eastAsia="zh-CN"/>
        </w:rPr>
        <w:t>geofencing policy is to allow</w:t>
      </w:r>
      <w:r w:rsidRPr="00011EFF">
        <w:rPr>
          <w:rFonts w:ascii="Courier New" w:hAnsi="Courier New"/>
          <w:sz w:val="16"/>
          <w:lang w:eastAsia="zh-CN"/>
        </w:rPr>
        <w:t>.</w:t>
      </w:r>
    </w:p>
    <w:p w14:paraId="351767F4" w14:textId="77777777" w:rsidR="003D5F1C" w:rsidRPr="00011EFF" w:rsidRDefault="003D5F1C" w:rsidP="003D5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eastAsia="DengXian" w:hAnsi="Courier New"/>
          <w:sz w:val="16"/>
        </w:rPr>
        <w:t xml:space="preserve">        - </w:t>
      </w:r>
      <w:r>
        <w:rPr>
          <w:rFonts w:ascii="Courier New" w:hAnsi="Courier New"/>
          <w:sz w:val="16"/>
          <w:lang w:eastAsia="zh-CN"/>
        </w:rPr>
        <w:t>BLOCK</w:t>
      </w:r>
      <w:r w:rsidRPr="00011EFF">
        <w:rPr>
          <w:rFonts w:ascii="Courier New" w:eastAsia="DengXian" w:hAnsi="Courier New"/>
          <w:sz w:val="16"/>
        </w:rPr>
        <w:t xml:space="preserve">: </w:t>
      </w:r>
      <w:r w:rsidRPr="00011EFF">
        <w:rPr>
          <w:rFonts w:ascii="Courier New" w:hAnsi="Courier New"/>
          <w:sz w:val="16"/>
          <w:lang w:eastAsia="zh-CN"/>
        </w:rPr>
        <w:t xml:space="preserve">Indicates that the </w:t>
      </w:r>
      <w:r>
        <w:rPr>
          <w:rFonts w:ascii="Courier New" w:hAnsi="Courier New"/>
          <w:sz w:val="16"/>
          <w:lang w:eastAsia="zh-CN"/>
        </w:rPr>
        <w:t>geofencing policy is to block</w:t>
      </w:r>
      <w:r w:rsidRPr="00011EFF">
        <w:rPr>
          <w:rFonts w:ascii="Courier New" w:hAnsi="Courier New"/>
          <w:sz w:val="16"/>
          <w:lang w:eastAsia="zh-CN"/>
        </w:rPr>
        <w:t>.</w:t>
      </w:r>
    </w:p>
    <w:p w14:paraId="5DFBBC3A" w14:textId="77777777" w:rsidR="003D5F1C" w:rsidRPr="008828BF" w:rsidRDefault="003D5F1C" w:rsidP="003D5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1D70ECF1" w14:textId="77777777" w:rsidR="003D5F1C" w:rsidRDefault="003D5F1C" w:rsidP="003D5F1C">
      <w:pPr>
        <w:pStyle w:val="PL"/>
      </w:pPr>
    </w:p>
    <w:p w14:paraId="103E944C" w14:textId="77777777" w:rsidR="003D5F1C" w:rsidRPr="008B1C02" w:rsidRDefault="003D5F1C" w:rsidP="003D5F1C">
      <w:pPr>
        <w:pStyle w:val="PL"/>
      </w:pPr>
    </w:p>
    <w:p w14:paraId="4BCBEAAB" w14:textId="77777777" w:rsidR="003D5F1C" w:rsidRDefault="003D5F1C" w:rsidP="003D5F1C">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68F691C3" w14:textId="77777777" w:rsidR="003D5F1C" w:rsidRDefault="003D5F1C" w:rsidP="003D5F1C">
      <w:pPr>
        <w:pStyle w:val="PL"/>
      </w:pPr>
      <w:r w:rsidRPr="008B1C02">
        <w:t>#</w:t>
      </w:r>
    </w:p>
    <w:p w14:paraId="5642D867" w14:textId="77777777" w:rsidR="003D5F1C" w:rsidRPr="008B1C02" w:rsidRDefault="003D5F1C" w:rsidP="003D5F1C">
      <w:pPr>
        <w:pStyle w:val="PL"/>
      </w:pPr>
    </w:p>
    <w:p w14:paraId="6B7E6AC7" w14:textId="77777777" w:rsidR="00A941CB" w:rsidRPr="00E76A23" w:rsidRDefault="00A941CB" w:rsidP="00A941CB">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A941CB" w:rsidRPr="00E76A2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233272" w14:textId="77777777" w:rsidR="003E0B73" w:rsidRDefault="003E0B73">
      <w:r>
        <w:separator/>
      </w:r>
    </w:p>
  </w:endnote>
  <w:endnote w:type="continuationSeparator" w:id="0">
    <w:p w14:paraId="7AB7FE68" w14:textId="77777777" w:rsidR="003E0B73" w:rsidRDefault="003E0B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DCE8B3" w14:textId="77777777" w:rsidR="003E0B73" w:rsidRDefault="003E0B73">
      <w:r>
        <w:separator/>
      </w:r>
    </w:p>
  </w:footnote>
  <w:footnote w:type="continuationSeparator" w:id="0">
    <w:p w14:paraId="1CF853D7" w14:textId="77777777" w:rsidR="003E0B73" w:rsidRDefault="003E0B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4"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6"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0"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2"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3"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38A3B68"/>
    <w:multiLevelType w:val="hybridMultilevel"/>
    <w:tmpl w:val="4434F7F4"/>
    <w:lvl w:ilvl="0" w:tplc="864E002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241375723">
    <w:abstractNumId w:val="2"/>
  </w:num>
  <w:num w:numId="2" w16cid:durableId="2117016569">
    <w:abstractNumId w:val="1"/>
  </w:num>
  <w:num w:numId="3" w16cid:durableId="1277902786">
    <w:abstractNumId w:val="0"/>
  </w:num>
  <w:num w:numId="4" w16cid:durableId="1145588272">
    <w:abstractNumId w:val="11"/>
  </w:num>
  <w:num w:numId="5" w16cid:durableId="1711223313">
    <w:abstractNumId w:val="9"/>
  </w:num>
  <w:num w:numId="6" w16cid:durableId="1740977874">
    <w:abstractNumId w:val="36"/>
  </w:num>
  <w:num w:numId="7" w16cid:durableId="1600093545">
    <w:abstractNumId w:val="37"/>
  </w:num>
  <w:num w:numId="8" w16cid:durableId="162666816">
    <w:abstractNumId w:val="16"/>
  </w:num>
  <w:num w:numId="9" w16cid:durableId="1499465207">
    <w:abstractNumId w:val="22"/>
  </w:num>
  <w:num w:numId="10" w16cid:durableId="378632853">
    <w:abstractNumId w:val="21"/>
  </w:num>
  <w:num w:numId="11" w16cid:durableId="1789928476">
    <w:abstractNumId w:val="13"/>
  </w:num>
  <w:num w:numId="12" w16cid:durableId="1485971769">
    <w:abstractNumId w:val="14"/>
  </w:num>
  <w:num w:numId="13" w16cid:durableId="91508921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4" w16cid:durableId="110927646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5" w16cid:durableId="2037072222">
    <w:abstractNumId w:val="4"/>
  </w:num>
  <w:num w:numId="16" w16cid:durableId="1835607086">
    <w:abstractNumId w:val="32"/>
  </w:num>
  <w:num w:numId="17" w16cid:durableId="336005563">
    <w:abstractNumId w:val="28"/>
  </w:num>
  <w:num w:numId="18" w16cid:durableId="505366902">
    <w:abstractNumId w:val="33"/>
  </w:num>
  <w:num w:numId="19" w16cid:durableId="609825704">
    <w:abstractNumId w:val="25"/>
  </w:num>
  <w:num w:numId="20" w16cid:durableId="858542658">
    <w:abstractNumId w:val="5"/>
  </w:num>
  <w:num w:numId="21" w16cid:durableId="444809689">
    <w:abstractNumId w:val="10"/>
  </w:num>
  <w:num w:numId="22" w16cid:durableId="1974090998">
    <w:abstractNumId w:val="35"/>
  </w:num>
  <w:num w:numId="23" w16cid:durableId="368142253">
    <w:abstractNumId w:val="7"/>
  </w:num>
  <w:num w:numId="24" w16cid:durableId="470251581">
    <w:abstractNumId w:val="29"/>
  </w:num>
  <w:num w:numId="25" w16cid:durableId="1302929837">
    <w:abstractNumId w:val="34"/>
  </w:num>
  <w:num w:numId="26" w16cid:durableId="974334954">
    <w:abstractNumId w:val="6"/>
  </w:num>
  <w:num w:numId="27" w16cid:durableId="108621631">
    <w:abstractNumId w:val="26"/>
  </w:num>
  <w:num w:numId="28" w16cid:durableId="255722351">
    <w:abstractNumId w:val="8"/>
  </w:num>
  <w:num w:numId="29" w16cid:durableId="1501650929">
    <w:abstractNumId w:val="12"/>
  </w:num>
  <w:num w:numId="30" w16cid:durableId="760642865">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31" w16cid:durableId="391126578">
    <w:abstractNumId w:val="18"/>
  </w:num>
  <w:num w:numId="32" w16cid:durableId="1800490836">
    <w:abstractNumId w:val="30"/>
  </w:num>
  <w:num w:numId="33" w16cid:durableId="2127386307">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34" w16cid:durableId="1259214946">
    <w:abstractNumId w:val="20"/>
  </w:num>
  <w:num w:numId="35" w16cid:durableId="594676693">
    <w:abstractNumId w:val="24"/>
  </w:num>
  <w:num w:numId="36" w16cid:durableId="45178830">
    <w:abstractNumId w:val="27"/>
  </w:num>
  <w:num w:numId="37" w16cid:durableId="437681050">
    <w:abstractNumId w:val="31"/>
  </w:num>
  <w:num w:numId="38" w16cid:durableId="1331712903">
    <w:abstractNumId w:val="17"/>
  </w:num>
  <w:num w:numId="39" w16cid:durableId="1029798837">
    <w:abstractNumId w:val="15"/>
  </w:num>
  <w:num w:numId="40" w16cid:durableId="851069720">
    <w:abstractNumId w:val="23"/>
  </w:num>
  <w:num w:numId="41" w16cid:durableId="546797190">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2A"/>
    <w:rsid w:val="00022E4A"/>
    <w:rsid w:val="000644EB"/>
    <w:rsid w:val="00070E09"/>
    <w:rsid w:val="000A6394"/>
    <w:rsid w:val="000A7ACD"/>
    <w:rsid w:val="000B7FED"/>
    <w:rsid w:val="000C038A"/>
    <w:rsid w:val="000C6598"/>
    <w:rsid w:val="000D44B3"/>
    <w:rsid w:val="000E2225"/>
    <w:rsid w:val="00101E68"/>
    <w:rsid w:val="00145D43"/>
    <w:rsid w:val="00151E00"/>
    <w:rsid w:val="00183D57"/>
    <w:rsid w:val="0018462B"/>
    <w:rsid w:val="00192C46"/>
    <w:rsid w:val="001A08B3"/>
    <w:rsid w:val="001A7B60"/>
    <w:rsid w:val="001B52F0"/>
    <w:rsid w:val="001B7A65"/>
    <w:rsid w:val="001E41F3"/>
    <w:rsid w:val="001F54F3"/>
    <w:rsid w:val="00237255"/>
    <w:rsid w:val="0026004D"/>
    <w:rsid w:val="002626E2"/>
    <w:rsid w:val="002640DD"/>
    <w:rsid w:val="00275D12"/>
    <w:rsid w:val="00284FEB"/>
    <w:rsid w:val="002860C4"/>
    <w:rsid w:val="002B5741"/>
    <w:rsid w:val="002E472E"/>
    <w:rsid w:val="002F16E4"/>
    <w:rsid w:val="00305409"/>
    <w:rsid w:val="0031288B"/>
    <w:rsid w:val="003479FE"/>
    <w:rsid w:val="003609EF"/>
    <w:rsid w:val="0036231A"/>
    <w:rsid w:val="00374B3B"/>
    <w:rsid w:val="00374DD4"/>
    <w:rsid w:val="00386A12"/>
    <w:rsid w:val="003A5C52"/>
    <w:rsid w:val="003C54A8"/>
    <w:rsid w:val="003D5F1C"/>
    <w:rsid w:val="003E0B73"/>
    <w:rsid w:val="003E1A36"/>
    <w:rsid w:val="00410371"/>
    <w:rsid w:val="004242F1"/>
    <w:rsid w:val="00453290"/>
    <w:rsid w:val="00491BD7"/>
    <w:rsid w:val="004B75B7"/>
    <w:rsid w:val="00512B48"/>
    <w:rsid w:val="005141D9"/>
    <w:rsid w:val="00514EB3"/>
    <w:rsid w:val="0051580D"/>
    <w:rsid w:val="00547111"/>
    <w:rsid w:val="00554381"/>
    <w:rsid w:val="0055636F"/>
    <w:rsid w:val="00572E0D"/>
    <w:rsid w:val="00592D74"/>
    <w:rsid w:val="005A492E"/>
    <w:rsid w:val="005E2C44"/>
    <w:rsid w:val="00621188"/>
    <w:rsid w:val="006257ED"/>
    <w:rsid w:val="00636DBE"/>
    <w:rsid w:val="00653DE4"/>
    <w:rsid w:val="00665C47"/>
    <w:rsid w:val="00695808"/>
    <w:rsid w:val="006B46FB"/>
    <w:rsid w:val="006B7CF0"/>
    <w:rsid w:val="006E21FB"/>
    <w:rsid w:val="006F7175"/>
    <w:rsid w:val="00792342"/>
    <w:rsid w:val="007977A8"/>
    <w:rsid w:val="007A5A98"/>
    <w:rsid w:val="007B512A"/>
    <w:rsid w:val="007C2097"/>
    <w:rsid w:val="007D6A07"/>
    <w:rsid w:val="007F7259"/>
    <w:rsid w:val="008040A8"/>
    <w:rsid w:val="008139CE"/>
    <w:rsid w:val="008279FA"/>
    <w:rsid w:val="008626E7"/>
    <w:rsid w:val="00870EE7"/>
    <w:rsid w:val="008728C3"/>
    <w:rsid w:val="00882FE1"/>
    <w:rsid w:val="008863B9"/>
    <w:rsid w:val="008A45A6"/>
    <w:rsid w:val="008D3CCC"/>
    <w:rsid w:val="008D598B"/>
    <w:rsid w:val="008F3789"/>
    <w:rsid w:val="008F686C"/>
    <w:rsid w:val="00910C32"/>
    <w:rsid w:val="009148DE"/>
    <w:rsid w:val="00941E30"/>
    <w:rsid w:val="009531B0"/>
    <w:rsid w:val="009741B3"/>
    <w:rsid w:val="009777D9"/>
    <w:rsid w:val="00991B88"/>
    <w:rsid w:val="009A5753"/>
    <w:rsid w:val="009A579D"/>
    <w:rsid w:val="009E3297"/>
    <w:rsid w:val="009F734F"/>
    <w:rsid w:val="00A246B6"/>
    <w:rsid w:val="00A354B3"/>
    <w:rsid w:val="00A47E70"/>
    <w:rsid w:val="00A50CF0"/>
    <w:rsid w:val="00A7671C"/>
    <w:rsid w:val="00A941CB"/>
    <w:rsid w:val="00AA2CBC"/>
    <w:rsid w:val="00AA5595"/>
    <w:rsid w:val="00AB51F5"/>
    <w:rsid w:val="00AC5820"/>
    <w:rsid w:val="00AD124D"/>
    <w:rsid w:val="00AD1CD8"/>
    <w:rsid w:val="00AD26CD"/>
    <w:rsid w:val="00B258BB"/>
    <w:rsid w:val="00B67B97"/>
    <w:rsid w:val="00B968C8"/>
    <w:rsid w:val="00BA3EC5"/>
    <w:rsid w:val="00BA51D9"/>
    <w:rsid w:val="00BB5DFC"/>
    <w:rsid w:val="00BD279D"/>
    <w:rsid w:val="00BD532A"/>
    <w:rsid w:val="00BD6BB8"/>
    <w:rsid w:val="00BF0BC7"/>
    <w:rsid w:val="00BF2240"/>
    <w:rsid w:val="00C25955"/>
    <w:rsid w:val="00C66BA2"/>
    <w:rsid w:val="00C870F6"/>
    <w:rsid w:val="00C935E8"/>
    <w:rsid w:val="00C95985"/>
    <w:rsid w:val="00CC5026"/>
    <w:rsid w:val="00CC68D0"/>
    <w:rsid w:val="00CD1AC5"/>
    <w:rsid w:val="00D03F9A"/>
    <w:rsid w:val="00D06D51"/>
    <w:rsid w:val="00D24991"/>
    <w:rsid w:val="00D50255"/>
    <w:rsid w:val="00D64011"/>
    <w:rsid w:val="00D66520"/>
    <w:rsid w:val="00D728F1"/>
    <w:rsid w:val="00D84AE9"/>
    <w:rsid w:val="00D9124E"/>
    <w:rsid w:val="00D955B8"/>
    <w:rsid w:val="00DB7A1C"/>
    <w:rsid w:val="00DC725D"/>
    <w:rsid w:val="00DE34CF"/>
    <w:rsid w:val="00DF3DDC"/>
    <w:rsid w:val="00DF6935"/>
    <w:rsid w:val="00E13F3D"/>
    <w:rsid w:val="00E1432A"/>
    <w:rsid w:val="00E15988"/>
    <w:rsid w:val="00E345BB"/>
    <w:rsid w:val="00E34898"/>
    <w:rsid w:val="00E52B31"/>
    <w:rsid w:val="00E73F09"/>
    <w:rsid w:val="00E97AB5"/>
    <w:rsid w:val="00EA78A1"/>
    <w:rsid w:val="00EB09B7"/>
    <w:rsid w:val="00EE7D7C"/>
    <w:rsid w:val="00F07550"/>
    <w:rsid w:val="00F25D98"/>
    <w:rsid w:val="00F300FB"/>
    <w:rsid w:val="00FA4270"/>
    <w:rsid w:val="00FB6386"/>
    <w:rsid w:val="00FF64E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qFormat/>
    <w:rsid w:val="0031288B"/>
    <w:rPr>
      <w:rFonts w:ascii="Arial" w:hAnsi="Arial"/>
      <w:lang w:val="en-GB" w:eastAsia="en-US"/>
    </w:rPr>
  </w:style>
  <w:style w:type="character" w:customStyle="1" w:styleId="Heading5Char">
    <w:name w:val="Heading 5 Char"/>
    <w:link w:val="Heading5"/>
    <w:rsid w:val="002F16E4"/>
    <w:rPr>
      <w:rFonts w:ascii="Arial" w:hAnsi="Arial"/>
      <w:sz w:val="22"/>
      <w:lang w:val="en-GB" w:eastAsia="en-US"/>
    </w:rPr>
  </w:style>
  <w:style w:type="character" w:customStyle="1" w:styleId="Heading6Char">
    <w:name w:val="Heading 6 Char"/>
    <w:link w:val="Heading6"/>
    <w:rsid w:val="002F16E4"/>
    <w:rPr>
      <w:rFonts w:ascii="Arial" w:hAnsi="Arial"/>
      <w:lang w:val="en-GB" w:eastAsia="en-US"/>
    </w:rPr>
  </w:style>
  <w:style w:type="character" w:customStyle="1" w:styleId="B1Char">
    <w:name w:val="B1 Char"/>
    <w:link w:val="B10"/>
    <w:qFormat/>
    <w:rsid w:val="002F16E4"/>
    <w:rPr>
      <w:rFonts w:ascii="Times New Roman" w:hAnsi="Times New Roman"/>
      <w:lang w:val="en-GB" w:eastAsia="en-US"/>
    </w:rPr>
  </w:style>
  <w:style w:type="character" w:customStyle="1" w:styleId="B2Char">
    <w:name w:val="B2 Char"/>
    <w:link w:val="B2"/>
    <w:qFormat/>
    <w:rsid w:val="002F16E4"/>
    <w:rPr>
      <w:rFonts w:ascii="Times New Roman" w:hAnsi="Times New Roman"/>
      <w:lang w:val="en-GB" w:eastAsia="en-US"/>
    </w:rPr>
  </w:style>
  <w:style w:type="paragraph" w:styleId="Revision">
    <w:name w:val="Revision"/>
    <w:hidden/>
    <w:uiPriority w:val="99"/>
    <w:semiHidden/>
    <w:rsid w:val="002F16E4"/>
    <w:rPr>
      <w:rFonts w:ascii="Times New Roman" w:hAnsi="Times New Roman"/>
      <w:lang w:val="en-GB" w:eastAsia="en-US"/>
    </w:rPr>
  </w:style>
  <w:style w:type="character" w:customStyle="1" w:styleId="THChar">
    <w:name w:val="TH Char"/>
    <w:link w:val="TH"/>
    <w:qFormat/>
    <w:rsid w:val="00D728F1"/>
    <w:rPr>
      <w:rFonts w:ascii="Arial" w:hAnsi="Arial"/>
      <w:b/>
      <w:lang w:val="en-GB" w:eastAsia="en-US"/>
    </w:rPr>
  </w:style>
  <w:style w:type="character" w:customStyle="1" w:styleId="TAHChar">
    <w:name w:val="TAH Char"/>
    <w:link w:val="TAH"/>
    <w:qFormat/>
    <w:rsid w:val="00D728F1"/>
    <w:rPr>
      <w:rFonts w:ascii="Arial" w:hAnsi="Arial"/>
      <w:b/>
      <w:sz w:val="18"/>
      <w:lang w:val="en-GB" w:eastAsia="en-US"/>
    </w:rPr>
  </w:style>
  <w:style w:type="character" w:customStyle="1" w:styleId="TALChar">
    <w:name w:val="TAL Char"/>
    <w:link w:val="TAL"/>
    <w:qFormat/>
    <w:rsid w:val="00D728F1"/>
    <w:rPr>
      <w:rFonts w:ascii="Arial" w:hAnsi="Arial"/>
      <w:sz w:val="18"/>
      <w:lang w:val="en-GB" w:eastAsia="en-US"/>
    </w:rPr>
  </w:style>
  <w:style w:type="character" w:customStyle="1" w:styleId="TANChar">
    <w:name w:val="TAN Char"/>
    <w:link w:val="TAN"/>
    <w:qFormat/>
    <w:rsid w:val="00D728F1"/>
    <w:rPr>
      <w:rFonts w:ascii="Arial" w:hAnsi="Arial"/>
      <w:sz w:val="18"/>
      <w:lang w:val="en-GB" w:eastAsia="en-US"/>
    </w:rPr>
  </w:style>
  <w:style w:type="paragraph" w:customStyle="1" w:styleId="TAJ">
    <w:name w:val="TAJ"/>
    <w:basedOn w:val="TH"/>
    <w:rsid w:val="00D728F1"/>
    <w:rPr>
      <w:rFonts w:eastAsia="SimSun"/>
    </w:rPr>
  </w:style>
  <w:style w:type="paragraph" w:customStyle="1" w:styleId="Guidance">
    <w:name w:val="Guidance"/>
    <w:basedOn w:val="Normal"/>
    <w:rsid w:val="00D728F1"/>
    <w:rPr>
      <w:rFonts w:eastAsia="SimSun"/>
      <w:i/>
      <w:color w:val="0000FF"/>
    </w:rPr>
  </w:style>
  <w:style w:type="character" w:customStyle="1" w:styleId="EXCar">
    <w:name w:val="EX Car"/>
    <w:link w:val="EX"/>
    <w:qFormat/>
    <w:rsid w:val="00D728F1"/>
    <w:rPr>
      <w:rFonts w:ascii="Times New Roman" w:hAnsi="Times New Roman"/>
      <w:lang w:val="en-GB" w:eastAsia="en-US"/>
    </w:rPr>
  </w:style>
  <w:style w:type="character" w:customStyle="1" w:styleId="EditorsNoteChar">
    <w:name w:val="Editor's Note Char"/>
    <w:aliases w:val="EN Char,Editor's Note Char1"/>
    <w:link w:val="EditorsNote"/>
    <w:qFormat/>
    <w:rsid w:val="00D728F1"/>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728F1"/>
    <w:rPr>
      <w:rFonts w:ascii="Arial" w:hAnsi="Arial"/>
      <w:b/>
      <w:lang w:val="en-GB" w:eastAsia="en-US"/>
    </w:rPr>
  </w:style>
  <w:style w:type="character" w:customStyle="1" w:styleId="TACChar">
    <w:name w:val="TAC Char"/>
    <w:link w:val="TAC"/>
    <w:qFormat/>
    <w:rsid w:val="00D728F1"/>
    <w:rPr>
      <w:rFonts w:ascii="Arial" w:hAnsi="Arial"/>
      <w:sz w:val="18"/>
      <w:lang w:val="en-GB" w:eastAsia="en-US"/>
    </w:rPr>
  </w:style>
  <w:style w:type="character" w:customStyle="1" w:styleId="BalloonTextChar">
    <w:name w:val="Balloon Text Char"/>
    <w:link w:val="BalloonText"/>
    <w:rsid w:val="00D728F1"/>
    <w:rPr>
      <w:rFonts w:ascii="Tahoma" w:hAnsi="Tahoma" w:cs="Tahoma"/>
      <w:sz w:val="16"/>
      <w:szCs w:val="16"/>
      <w:lang w:val="en-GB" w:eastAsia="en-US"/>
    </w:rPr>
  </w:style>
  <w:style w:type="character" w:customStyle="1" w:styleId="NOChar">
    <w:name w:val="NO Char"/>
    <w:link w:val="NO"/>
    <w:qFormat/>
    <w:rsid w:val="00D728F1"/>
    <w:rPr>
      <w:rFonts w:ascii="Times New Roman" w:hAnsi="Times New Roman"/>
      <w:lang w:val="en-GB" w:eastAsia="en-US"/>
    </w:rPr>
  </w:style>
  <w:style w:type="character" w:styleId="Strong">
    <w:name w:val="Strong"/>
    <w:qFormat/>
    <w:rsid w:val="00D728F1"/>
    <w:rPr>
      <w:b/>
      <w:bCs/>
    </w:rPr>
  </w:style>
  <w:style w:type="character" w:customStyle="1" w:styleId="TAHCar">
    <w:name w:val="TAH Car"/>
    <w:qFormat/>
    <w:rsid w:val="00D728F1"/>
    <w:rPr>
      <w:rFonts w:ascii="Arial" w:hAnsi="Arial"/>
      <w:b/>
      <w:sz w:val="18"/>
      <w:lang w:val="en-GB" w:eastAsia="en-US"/>
    </w:rPr>
  </w:style>
  <w:style w:type="character" w:customStyle="1" w:styleId="Heading4Char">
    <w:name w:val="Heading 4 Char"/>
    <w:link w:val="Heading4"/>
    <w:qFormat/>
    <w:rsid w:val="00D728F1"/>
    <w:rPr>
      <w:rFonts w:ascii="Arial" w:hAnsi="Arial"/>
      <w:sz w:val="24"/>
      <w:lang w:val="en-GB" w:eastAsia="en-US"/>
    </w:rPr>
  </w:style>
  <w:style w:type="character" w:customStyle="1" w:styleId="Heading3Char">
    <w:name w:val="Heading 3 Char"/>
    <w:link w:val="Heading3"/>
    <w:rsid w:val="00D728F1"/>
    <w:rPr>
      <w:rFonts w:ascii="Arial" w:hAnsi="Arial"/>
      <w:sz w:val="28"/>
      <w:lang w:val="en-GB" w:eastAsia="en-US"/>
    </w:rPr>
  </w:style>
  <w:style w:type="character" w:customStyle="1" w:styleId="NOZchn">
    <w:name w:val="NO Zchn"/>
    <w:qFormat/>
    <w:rsid w:val="00D728F1"/>
    <w:rPr>
      <w:rFonts w:ascii="Times New Roman" w:hAnsi="Times New Roman"/>
      <w:lang w:val="en-GB"/>
    </w:rPr>
  </w:style>
  <w:style w:type="character" w:customStyle="1" w:styleId="Heading2Char">
    <w:name w:val="Heading 2 Char"/>
    <w:link w:val="Heading2"/>
    <w:rsid w:val="00D728F1"/>
    <w:rPr>
      <w:rFonts w:ascii="Arial" w:hAnsi="Arial"/>
      <w:sz w:val="32"/>
      <w:lang w:val="en-GB" w:eastAsia="en-US"/>
    </w:rPr>
  </w:style>
  <w:style w:type="character" w:customStyle="1" w:styleId="PLChar">
    <w:name w:val="PL Char"/>
    <w:link w:val="PL"/>
    <w:qFormat/>
    <w:rsid w:val="00D728F1"/>
    <w:rPr>
      <w:rFonts w:ascii="Courier New" w:hAnsi="Courier New"/>
      <w:noProof/>
      <w:sz w:val="16"/>
      <w:lang w:val="en-GB" w:eastAsia="en-US"/>
    </w:rPr>
  </w:style>
  <w:style w:type="character" w:customStyle="1" w:styleId="EditorsNoteZchn">
    <w:name w:val="Editor's Note Zchn"/>
    <w:rsid w:val="00D728F1"/>
    <w:rPr>
      <w:rFonts w:ascii="Times New Roman" w:hAnsi="Times New Roman"/>
      <w:color w:val="FF0000"/>
      <w:lang w:val="en-GB"/>
    </w:rPr>
  </w:style>
  <w:style w:type="paragraph" w:styleId="ListParagraph">
    <w:name w:val="List Paragraph"/>
    <w:basedOn w:val="Normal"/>
    <w:uiPriority w:val="34"/>
    <w:qFormat/>
    <w:rsid w:val="00D728F1"/>
    <w:pPr>
      <w:ind w:firstLineChars="200" w:firstLine="420"/>
    </w:pPr>
    <w:rPr>
      <w:rFonts w:eastAsia="SimSun"/>
    </w:rPr>
  </w:style>
  <w:style w:type="character" w:customStyle="1" w:styleId="EWChar">
    <w:name w:val="EW Char"/>
    <w:link w:val="EW"/>
    <w:qFormat/>
    <w:locked/>
    <w:rsid w:val="00D728F1"/>
    <w:rPr>
      <w:rFonts w:ascii="Times New Roman" w:hAnsi="Times New Roman"/>
      <w:lang w:val="en-GB" w:eastAsia="en-US"/>
    </w:rPr>
  </w:style>
  <w:style w:type="character" w:customStyle="1" w:styleId="EditorsNoteCharChar">
    <w:name w:val="Editor's Note Char Char"/>
    <w:qFormat/>
    <w:locked/>
    <w:rsid w:val="00D728F1"/>
    <w:rPr>
      <w:color w:val="FF0000"/>
      <w:lang w:val="en-GB" w:eastAsia="en-US"/>
    </w:rPr>
  </w:style>
  <w:style w:type="character" w:customStyle="1" w:styleId="CommentTextChar">
    <w:name w:val="Comment Text Char"/>
    <w:link w:val="CommentText"/>
    <w:rsid w:val="00D728F1"/>
    <w:rPr>
      <w:rFonts w:ascii="Times New Roman" w:hAnsi="Times New Roman"/>
      <w:lang w:val="en-GB" w:eastAsia="en-US"/>
    </w:rPr>
  </w:style>
  <w:style w:type="paragraph" w:styleId="Bibliography">
    <w:name w:val="Bibliography"/>
    <w:basedOn w:val="Normal"/>
    <w:next w:val="Normal"/>
    <w:uiPriority w:val="37"/>
    <w:semiHidden/>
    <w:unhideWhenUsed/>
    <w:rsid w:val="00D728F1"/>
    <w:rPr>
      <w:rFonts w:eastAsia="SimSun"/>
    </w:rPr>
  </w:style>
  <w:style w:type="paragraph" w:styleId="BlockText">
    <w:name w:val="Block Text"/>
    <w:basedOn w:val="Normal"/>
    <w:rsid w:val="00D728F1"/>
    <w:pPr>
      <w:spacing w:after="120"/>
      <w:ind w:left="1440" w:right="1440"/>
    </w:pPr>
    <w:rPr>
      <w:rFonts w:eastAsia="SimSun"/>
    </w:rPr>
  </w:style>
  <w:style w:type="paragraph" w:styleId="BodyText">
    <w:name w:val="Body Text"/>
    <w:basedOn w:val="Normal"/>
    <w:link w:val="BodyTextChar"/>
    <w:rsid w:val="00D728F1"/>
    <w:pPr>
      <w:spacing w:after="120"/>
    </w:pPr>
    <w:rPr>
      <w:rFonts w:eastAsia="SimSun"/>
    </w:rPr>
  </w:style>
  <w:style w:type="character" w:customStyle="1" w:styleId="BodyTextChar">
    <w:name w:val="Body Text Char"/>
    <w:basedOn w:val="DefaultParagraphFont"/>
    <w:link w:val="BodyText"/>
    <w:rsid w:val="00D728F1"/>
    <w:rPr>
      <w:rFonts w:ascii="Times New Roman" w:eastAsia="SimSun" w:hAnsi="Times New Roman"/>
      <w:lang w:val="en-GB" w:eastAsia="en-US"/>
    </w:rPr>
  </w:style>
  <w:style w:type="paragraph" w:styleId="BodyText2">
    <w:name w:val="Body Text 2"/>
    <w:basedOn w:val="Normal"/>
    <w:link w:val="BodyText2Char"/>
    <w:rsid w:val="00D728F1"/>
    <w:pPr>
      <w:spacing w:after="120" w:line="480" w:lineRule="auto"/>
    </w:pPr>
    <w:rPr>
      <w:rFonts w:eastAsia="SimSun"/>
    </w:rPr>
  </w:style>
  <w:style w:type="character" w:customStyle="1" w:styleId="BodyText2Char">
    <w:name w:val="Body Text 2 Char"/>
    <w:basedOn w:val="DefaultParagraphFont"/>
    <w:link w:val="BodyText2"/>
    <w:rsid w:val="00D728F1"/>
    <w:rPr>
      <w:rFonts w:ascii="Times New Roman" w:eastAsia="SimSun" w:hAnsi="Times New Roman"/>
      <w:lang w:val="en-GB" w:eastAsia="en-US"/>
    </w:rPr>
  </w:style>
  <w:style w:type="paragraph" w:styleId="BodyText3">
    <w:name w:val="Body Text 3"/>
    <w:basedOn w:val="Normal"/>
    <w:link w:val="BodyText3Char"/>
    <w:rsid w:val="00D728F1"/>
    <w:pPr>
      <w:spacing w:after="120"/>
    </w:pPr>
    <w:rPr>
      <w:rFonts w:eastAsia="SimSun"/>
      <w:sz w:val="16"/>
      <w:szCs w:val="16"/>
    </w:rPr>
  </w:style>
  <w:style w:type="character" w:customStyle="1" w:styleId="BodyText3Char">
    <w:name w:val="Body Text 3 Char"/>
    <w:basedOn w:val="DefaultParagraphFont"/>
    <w:link w:val="BodyText3"/>
    <w:rsid w:val="00D728F1"/>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D728F1"/>
    <w:pPr>
      <w:ind w:firstLine="210"/>
    </w:pPr>
  </w:style>
  <w:style w:type="character" w:customStyle="1" w:styleId="BodyTextFirstIndentChar">
    <w:name w:val="Body Text First Indent Char"/>
    <w:basedOn w:val="BodyTextChar"/>
    <w:link w:val="BodyTextFirstIndent"/>
    <w:rsid w:val="00D728F1"/>
    <w:rPr>
      <w:rFonts w:ascii="Times New Roman" w:eastAsia="SimSun" w:hAnsi="Times New Roman"/>
      <w:lang w:val="en-GB" w:eastAsia="en-US"/>
    </w:rPr>
  </w:style>
  <w:style w:type="paragraph" w:styleId="BodyTextIndent">
    <w:name w:val="Body Text Indent"/>
    <w:basedOn w:val="Normal"/>
    <w:link w:val="BodyTextIndentChar"/>
    <w:rsid w:val="00D728F1"/>
    <w:pPr>
      <w:spacing w:after="120"/>
      <w:ind w:left="283"/>
    </w:pPr>
    <w:rPr>
      <w:rFonts w:eastAsia="SimSun"/>
    </w:rPr>
  </w:style>
  <w:style w:type="character" w:customStyle="1" w:styleId="BodyTextIndentChar">
    <w:name w:val="Body Text Indent Char"/>
    <w:basedOn w:val="DefaultParagraphFont"/>
    <w:link w:val="BodyTextIndent"/>
    <w:rsid w:val="00D728F1"/>
    <w:rPr>
      <w:rFonts w:ascii="Times New Roman" w:eastAsia="SimSun" w:hAnsi="Times New Roman"/>
      <w:lang w:val="en-GB" w:eastAsia="en-US"/>
    </w:rPr>
  </w:style>
  <w:style w:type="paragraph" w:styleId="BodyTextFirstIndent2">
    <w:name w:val="Body Text First Indent 2"/>
    <w:basedOn w:val="BodyTextIndent"/>
    <w:link w:val="BodyTextFirstIndent2Char"/>
    <w:rsid w:val="00D728F1"/>
    <w:pPr>
      <w:ind w:firstLine="210"/>
    </w:pPr>
  </w:style>
  <w:style w:type="character" w:customStyle="1" w:styleId="BodyTextFirstIndent2Char">
    <w:name w:val="Body Text First Indent 2 Char"/>
    <w:basedOn w:val="BodyTextIndentChar"/>
    <w:link w:val="BodyTextFirstIndent2"/>
    <w:rsid w:val="00D728F1"/>
    <w:rPr>
      <w:rFonts w:ascii="Times New Roman" w:eastAsia="SimSun" w:hAnsi="Times New Roman"/>
      <w:lang w:val="en-GB" w:eastAsia="en-US"/>
    </w:rPr>
  </w:style>
  <w:style w:type="paragraph" w:styleId="BodyTextIndent2">
    <w:name w:val="Body Text Indent 2"/>
    <w:basedOn w:val="Normal"/>
    <w:link w:val="BodyTextIndent2Char"/>
    <w:rsid w:val="00D728F1"/>
    <w:pPr>
      <w:spacing w:after="120" w:line="480" w:lineRule="auto"/>
      <w:ind w:left="283"/>
    </w:pPr>
    <w:rPr>
      <w:rFonts w:eastAsia="SimSun"/>
    </w:rPr>
  </w:style>
  <w:style w:type="character" w:customStyle="1" w:styleId="BodyTextIndent2Char">
    <w:name w:val="Body Text Indent 2 Char"/>
    <w:basedOn w:val="DefaultParagraphFont"/>
    <w:link w:val="BodyTextIndent2"/>
    <w:rsid w:val="00D728F1"/>
    <w:rPr>
      <w:rFonts w:ascii="Times New Roman" w:eastAsia="SimSun" w:hAnsi="Times New Roman"/>
      <w:lang w:val="en-GB" w:eastAsia="en-US"/>
    </w:rPr>
  </w:style>
  <w:style w:type="paragraph" w:styleId="BodyTextIndent3">
    <w:name w:val="Body Text Indent 3"/>
    <w:basedOn w:val="Normal"/>
    <w:link w:val="BodyTextIndent3Char"/>
    <w:rsid w:val="00D728F1"/>
    <w:pPr>
      <w:spacing w:after="120"/>
      <w:ind w:left="283"/>
    </w:pPr>
    <w:rPr>
      <w:rFonts w:eastAsia="SimSun"/>
      <w:sz w:val="16"/>
      <w:szCs w:val="16"/>
    </w:rPr>
  </w:style>
  <w:style w:type="character" w:customStyle="1" w:styleId="BodyTextIndent3Char">
    <w:name w:val="Body Text Indent 3 Char"/>
    <w:basedOn w:val="DefaultParagraphFont"/>
    <w:link w:val="BodyTextIndent3"/>
    <w:rsid w:val="00D728F1"/>
    <w:rPr>
      <w:rFonts w:ascii="Times New Roman" w:eastAsia="SimSun" w:hAnsi="Times New Roman"/>
      <w:sz w:val="16"/>
      <w:szCs w:val="16"/>
      <w:lang w:val="en-GB" w:eastAsia="en-US"/>
    </w:rPr>
  </w:style>
  <w:style w:type="paragraph" w:styleId="Caption">
    <w:name w:val="caption"/>
    <w:basedOn w:val="Normal"/>
    <w:next w:val="Normal"/>
    <w:unhideWhenUsed/>
    <w:qFormat/>
    <w:rsid w:val="00D728F1"/>
    <w:rPr>
      <w:rFonts w:eastAsia="SimSun"/>
      <w:b/>
      <w:bCs/>
    </w:rPr>
  </w:style>
  <w:style w:type="paragraph" w:styleId="Closing">
    <w:name w:val="Closing"/>
    <w:basedOn w:val="Normal"/>
    <w:link w:val="ClosingChar"/>
    <w:rsid w:val="00D728F1"/>
    <w:pPr>
      <w:ind w:left="4252"/>
    </w:pPr>
    <w:rPr>
      <w:rFonts w:eastAsia="SimSun"/>
    </w:rPr>
  </w:style>
  <w:style w:type="character" w:customStyle="1" w:styleId="ClosingChar">
    <w:name w:val="Closing Char"/>
    <w:basedOn w:val="DefaultParagraphFont"/>
    <w:link w:val="Closing"/>
    <w:rsid w:val="00D728F1"/>
    <w:rPr>
      <w:rFonts w:ascii="Times New Roman" w:eastAsia="SimSun" w:hAnsi="Times New Roman"/>
      <w:lang w:val="en-GB" w:eastAsia="en-US"/>
    </w:rPr>
  </w:style>
  <w:style w:type="character" w:customStyle="1" w:styleId="CommentSubjectChar">
    <w:name w:val="Comment Subject Char"/>
    <w:link w:val="CommentSubject"/>
    <w:rsid w:val="00D728F1"/>
    <w:rPr>
      <w:rFonts w:ascii="Times New Roman" w:hAnsi="Times New Roman"/>
      <w:b/>
      <w:bCs/>
      <w:lang w:val="en-GB" w:eastAsia="en-US"/>
    </w:rPr>
  </w:style>
  <w:style w:type="paragraph" w:styleId="Date">
    <w:name w:val="Date"/>
    <w:basedOn w:val="Normal"/>
    <w:next w:val="Normal"/>
    <w:link w:val="DateChar"/>
    <w:rsid w:val="00D728F1"/>
    <w:rPr>
      <w:rFonts w:eastAsia="SimSun"/>
    </w:rPr>
  </w:style>
  <w:style w:type="character" w:customStyle="1" w:styleId="DateChar">
    <w:name w:val="Date Char"/>
    <w:basedOn w:val="DefaultParagraphFont"/>
    <w:link w:val="Date"/>
    <w:rsid w:val="00D728F1"/>
    <w:rPr>
      <w:rFonts w:ascii="Times New Roman" w:eastAsia="SimSun" w:hAnsi="Times New Roman"/>
      <w:lang w:val="en-GB" w:eastAsia="en-US"/>
    </w:rPr>
  </w:style>
  <w:style w:type="character" w:customStyle="1" w:styleId="DocumentMapChar">
    <w:name w:val="Document Map Char"/>
    <w:link w:val="DocumentMap"/>
    <w:qFormat/>
    <w:rsid w:val="00D728F1"/>
    <w:rPr>
      <w:rFonts w:ascii="Tahoma" w:hAnsi="Tahoma" w:cs="Tahoma"/>
      <w:shd w:val="clear" w:color="auto" w:fill="000080"/>
      <w:lang w:val="en-GB" w:eastAsia="en-US"/>
    </w:rPr>
  </w:style>
  <w:style w:type="paragraph" w:styleId="E-mailSignature">
    <w:name w:val="E-mail Signature"/>
    <w:basedOn w:val="Normal"/>
    <w:link w:val="E-mailSignatureChar"/>
    <w:rsid w:val="00D728F1"/>
    <w:rPr>
      <w:rFonts w:eastAsia="SimSun"/>
    </w:rPr>
  </w:style>
  <w:style w:type="character" w:customStyle="1" w:styleId="E-mailSignatureChar">
    <w:name w:val="E-mail Signature Char"/>
    <w:basedOn w:val="DefaultParagraphFont"/>
    <w:link w:val="E-mailSignature"/>
    <w:rsid w:val="00D728F1"/>
    <w:rPr>
      <w:rFonts w:ascii="Times New Roman" w:eastAsia="SimSun" w:hAnsi="Times New Roman"/>
      <w:lang w:val="en-GB" w:eastAsia="en-US"/>
    </w:rPr>
  </w:style>
  <w:style w:type="paragraph" w:styleId="EndnoteText">
    <w:name w:val="endnote text"/>
    <w:basedOn w:val="Normal"/>
    <w:link w:val="EndnoteTextChar"/>
    <w:rsid w:val="00D728F1"/>
    <w:rPr>
      <w:rFonts w:eastAsia="SimSun"/>
    </w:rPr>
  </w:style>
  <w:style w:type="character" w:customStyle="1" w:styleId="EndnoteTextChar">
    <w:name w:val="Endnote Text Char"/>
    <w:basedOn w:val="DefaultParagraphFont"/>
    <w:link w:val="EndnoteText"/>
    <w:rsid w:val="00D728F1"/>
    <w:rPr>
      <w:rFonts w:ascii="Times New Roman" w:eastAsia="SimSun" w:hAnsi="Times New Roman"/>
      <w:lang w:val="en-GB" w:eastAsia="en-US"/>
    </w:rPr>
  </w:style>
  <w:style w:type="paragraph" w:styleId="EnvelopeAddress">
    <w:name w:val="envelope address"/>
    <w:basedOn w:val="Normal"/>
    <w:rsid w:val="00D728F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D728F1"/>
    <w:rPr>
      <w:rFonts w:ascii="Calibri Light" w:eastAsia="Yu Gothic Light" w:hAnsi="Calibri Light"/>
    </w:rPr>
  </w:style>
  <w:style w:type="character" w:customStyle="1" w:styleId="FootnoteTextChar">
    <w:name w:val="Footnote Text Char"/>
    <w:link w:val="FootnoteText"/>
    <w:rsid w:val="00D728F1"/>
    <w:rPr>
      <w:rFonts w:ascii="Times New Roman" w:hAnsi="Times New Roman"/>
      <w:sz w:val="16"/>
      <w:lang w:val="en-GB" w:eastAsia="en-US"/>
    </w:rPr>
  </w:style>
  <w:style w:type="paragraph" w:styleId="HTMLAddress">
    <w:name w:val="HTML Address"/>
    <w:basedOn w:val="Normal"/>
    <w:link w:val="HTMLAddressChar"/>
    <w:rsid w:val="00D728F1"/>
    <w:rPr>
      <w:rFonts w:eastAsia="SimSun"/>
      <w:i/>
      <w:iCs/>
    </w:rPr>
  </w:style>
  <w:style w:type="character" w:customStyle="1" w:styleId="HTMLAddressChar">
    <w:name w:val="HTML Address Char"/>
    <w:basedOn w:val="DefaultParagraphFont"/>
    <w:link w:val="HTMLAddress"/>
    <w:rsid w:val="00D728F1"/>
    <w:rPr>
      <w:rFonts w:ascii="Times New Roman" w:eastAsia="SimSun" w:hAnsi="Times New Roman"/>
      <w:i/>
      <w:iCs/>
      <w:lang w:val="en-GB" w:eastAsia="en-US"/>
    </w:rPr>
  </w:style>
  <w:style w:type="paragraph" w:styleId="HTMLPreformatted">
    <w:name w:val="HTML Preformatted"/>
    <w:basedOn w:val="Normal"/>
    <w:link w:val="HTMLPreformattedChar"/>
    <w:rsid w:val="00D728F1"/>
    <w:rPr>
      <w:rFonts w:ascii="Courier New" w:eastAsia="SimSun" w:hAnsi="Courier New" w:cs="Courier New"/>
    </w:rPr>
  </w:style>
  <w:style w:type="character" w:customStyle="1" w:styleId="HTMLPreformattedChar">
    <w:name w:val="HTML Preformatted Char"/>
    <w:basedOn w:val="DefaultParagraphFont"/>
    <w:link w:val="HTMLPreformatted"/>
    <w:rsid w:val="00D728F1"/>
    <w:rPr>
      <w:rFonts w:ascii="Courier New" w:eastAsia="SimSun" w:hAnsi="Courier New" w:cs="Courier New"/>
      <w:lang w:val="en-GB" w:eastAsia="en-US"/>
    </w:rPr>
  </w:style>
  <w:style w:type="paragraph" w:styleId="Index3">
    <w:name w:val="index 3"/>
    <w:basedOn w:val="Normal"/>
    <w:next w:val="Normal"/>
    <w:rsid w:val="00D728F1"/>
    <w:pPr>
      <w:ind w:left="600" w:hanging="200"/>
    </w:pPr>
    <w:rPr>
      <w:rFonts w:eastAsia="SimSun"/>
    </w:rPr>
  </w:style>
  <w:style w:type="paragraph" w:styleId="Index4">
    <w:name w:val="index 4"/>
    <w:basedOn w:val="Normal"/>
    <w:next w:val="Normal"/>
    <w:rsid w:val="00D728F1"/>
    <w:pPr>
      <w:ind w:left="800" w:hanging="200"/>
    </w:pPr>
    <w:rPr>
      <w:rFonts w:eastAsia="SimSun"/>
    </w:rPr>
  </w:style>
  <w:style w:type="paragraph" w:styleId="Index5">
    <w:name w:val="index 5"/>
    <w:basedOn w:val="Normal"/>
    <w:next w:val="Normal"/>
    <w:rsid w:val="00D728F1"/>
    <w:pPr>
      <w:ind w:left="1000" w:hanging="200"/>
    </w:pPr>
    <w:rPr>
      <w:rFonts w:eastAsia="SimSun"/>
    </w:rPr>
  </w:style>
  <w:style w:type="paragraph" w:styleId="Index6">
    <w:name w:val="index 6"/>
    <w:basedOn w:val="Normal"/>
    <w:next w:val="Normal"/>
    <w:rsid w:val="00D728F1"/>
    <w:pPr>
      <w:ind w:left="1200" w:hanging="200"/>
    </w:pPr>
    <w:rPr>
      <w:rFonts w:eastAsia="SimSun"/>
    </w:rPr>
  </w:style>
  <w:style w:type="paragraph" w:styleId="Index7">
    <w:name w:val="index 7"/>
    <w:basedOn w:val="Normal"/>
    <w:next w:val="Normal"/>
    <w:rsid w:val="00D728F1"/>
    <w:pPr>
      <w:ind w:left="1400" w:hanging="200"/>
    </w:pPr>
    <w:rPr>
      <w:rFonts w:eastAsia="SimSun"/>
    </w:rPr>
  </w:style>
  <w:style w:type="paragraph" w:styleId="Index8">
    <w:name w:val="index 8"/>
    <w:basedOn w:val="Normal"/>
    <w:next w:val="Normal"/>
    <w:rsid w:val="00D728F1"/>
    <w:pPr>
      <w:ind w:left="1600" w:hanging="200"/>
    </w:pPr>
    <w:rPr>
      <w:rFonts w:eastAsia="SimSun"/>
    </w:rPr>
  </w:style>
  <w:style w:type="paragraph" w:styleId="Index9">
    <w:name w:val="index 9"/>
    <w:basedOn w:val="Normal"/>
    <w:next w:val="Normal"/>
    <w:rsid w:val="00D728F1"/>
    <w:pPr>
      <w:ind w:left="1800" w:hanging="200"/>
    </w:pPr>
    <w:rPr>
      <w:rFonts w:eastAsia="SimSun"/>
    </w:rPr>
  </w:style>
  <w:style w:type="paragraph" w:styleId="IndexHeading">
    <w:name w:val="index heading"/>
    <w:basedOn w:val="Normal"/>
    <w:next w:val="Index1"/>
    <w:rsid w:val="00D728F1"/>
    <w:rPr>
      <w:rFonts w:ascii="Calibri Light" w:eastAsia="Yu Gothic Light" w:hAnsi="Calibri Light"/>
      <w:b/>
      <w:bCs/>
    </w:rPr>
  </w:style>
  <w:style w:type="paragraph" w:styleId="IntenseQuote">
    <w:name w:val="Intense Quote"/>
    <w:basedOn w:val="Normal"/>
    <w:next w:val="Normal"/>
    <w:link w:val="IntenseQuoteChar"/>
    <w:uiPriority w:val="30"/>
    <w:qFormat/>
    <w:rsid w:val="00D728F1"/>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D728F1"/>
    <w:rPr>
      <w:rFonts w:ascii="Times New Roman" w:eastAsia="SimSun" w:hAnsi="Times New Roman"/>
      <w:i/>
      <w:iCs/>
      <w:color w:val="4472C4"/>
      <w:lang w:val="en-GB" w:eastAsia="en-US"/>
    </w:rPr>
  </w:style>
  <w:style w:type="paragraph" w:styleId="ListContinue">
    <w:name w:val="List Continue"/>
    <w:basedOn w:val="Normal"/>
    <w:rsid w:val="00D728F1"/>
    <w:pPr>
      <w:spacing w:after="120"/>
      <w:ind w:left="283"/>
      <w:contextualSpacing/>
    </w:pPr>
    <w:rPr>
      <w:rFonts w:eastAsia="SimSun"/>
    </w:rPr>
  </w:style>
  <w:style w:type="paragraph" w:styleId="ListContinue2">
    <w:name w:val="List Continue 2"/>
    <w:basedOn w:val="Normal"/>
    <w:rsid w:val="00D728F1"/>
    <w:pPr>
      <w:spacing w:after="120"/>
      <w:ind w:left="566"/>
      <w:contextualSpacing/>
    </w:pPr>
    <w:rPr>
      <w:rFonts w:eastAsia="SimSun"/>
    </w:rPr>
  </w:style>
  <w:style w:type="paragraph" w:styleId="ListContinue3">
    <w:name w:val="List Continue 3"/>
    <w:basedOn w:val="Normal"/>
    <w:rsid w:val="00D728F1"/>
    <w:pPr>
      <w:spacing w:after="120"/>
      <w:ind w:left="849"/>
      <w:contextualSpacing/>
    </w:pPr>
    <w:rPr>
      <w:rFonts w:eastAsia="SimSun"/>
    </w:rPr>
  </w:style>
  <w:style w:type="paragraph" w:styleId="ListContinue4">
    <w:name w:val="List Continue 4"/>
    <w:basedOn w:val="Normal"/>
    <w:rsid w:val="00D728F1"/>
    <w:pPr>
      <w:spacing w:after="120"/>
      <w:ind w:left="1132"/>
      <w:contextualSpacing/>
    </w:pPr>
    <w:rPr>
      <w:rFonts w:eastAsia="SimSun"/>
    </w:rPr>
  </w:style>
  <w:style w:type="paragraph" w:styleId="ListContinue5">
    <w:name w:val="List Continue 5"/>
    <w:basedOn w:val="Normal"/>
    <w:rsid w:val="00D728F1"/>
    <w:pPr>
      <w:spacing w:after="120"/>
      <w:ind w:left="1415"/>
      <w:contextualSpacing/>
    </w:pPr>
    <w:rPr>
      <w:rFonts w:eastAsia="SimSun"/>
    </w:rPr>
  </w:style>
  <w:style w:type="paragraph" w:styleId="ListNumber3">
    <w:name w:val="List Number 3"/>
    <w:basedOn w:val="Normal"/>
    <w:rsid w:val="00D728F1"/>
    <w:pPr>
      <w:numPr>
        <w:numId w:val="1"/>
      </w:numPr>
      <w:tabs>
        <w:tab w:val="clear" w:pos="926"/>
      </w:tabs>
      <w:ind w:left="0" w:firstLine="0"/>
      <w:contextualSpacing/>
    </w:pPr>
    <w:rPr>
      <w:rFonts w:eastAsia="SimSun"/>
    </w:rPr>
  </w:style>
  <w:style w:type="paragraph" w:styleId="ListNumber4">
    <w:name w:val="List Number 4"/>
    <w:basedOn w:val="Normal"/>
    <w:rsid w:val="00D728F1"/>
    <w:pPr>
      <w:numPr>
        <w:numId w:val="2"/>
      </w:numPr>
      <w:tabs>
        <w:tab w:val="clear" w:pos="1209"/>
      </w:tabs>
      <w:ind w:left="0" w:firstLine="0"/>
      <w:contextualSpacing/>
    </w:pPr>
    <w:rPr>
      <w:rFonts w:eastAsia="SimSun"/>
    </w:rPr>
  </w:style>
  <w:style w:type="paragraph" w:styleId="ListNumber5">
    <w:name w:val="List Number 5"/>
    <w:basedOn w:val="Normal"/>
    <w:rsid w:val="00D728F1"/>
    <w:pPr>
      <w:numPr>
        <w:numId w:val="3"/>
      </w:numPr>
      <w:tabs>
        <w:tab w:val="clear" w:pos="1492"/>
      </w:tabs>
      <w:ind w:left="0" w:firstLine="0"/>
      <w:contextualSpacing/>
    </w:pPr>
    <w:rPr>
      <w:rFonts w:eastAsia="SimSun"/>
    </w:rPr>
  </w:style>
  <w:style w:type="paragraph" w:styleId="MacroText">
    <w:name w:val="macro"/>
    <w:link w:val="MacroTextChar"/>
    <w:rsid w:val="00D7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D728F1"/>
    <w:rPr>
      <w:rFonts w:ascii="Courier New" w:eastAsia="SimSun" w:hAnsi="Courier New" w:cs="Courier New"/>
      <w:lang w:val="en-GB" w:eastAsia="en-US"/>
    </w:rPr>
  </w:style>
  <w:style w:type="paragraph" w:styleId="MessageHeader">
    <w:name w:val="Message Header"/>
    <w:basedOn w:val="Normal"/>
    <w:link w:val="MessageHeaderChar"/>
    <w:rsid w:val="00D7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D728F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D728F1"/>
    <w:rPr>
      <w:rFonts w:ascii="Times New Roman" w:eastAsia="SimSun" w:hAnsi="Times New Roman"/>
      <w:lang w:val="en-GB" w:eastAsia="en-US"/>
    </w:rPr>
  </w:style>
  <w:style w:type="paragraph" w:styleId="NormalWeb">
    <w:name w:val="Normal (Web)"/>
    <w:basedOn w:val="Normal"/>
    <w:rsid w:val="00D728F1"/>
    <w:rPr>
      <w:rFonts w:eastAsia="SimSun"/>
      <w:sz w:val="24"/>
      <w:szCs w:val="24"/>
    </w:rPr>
  </w:style>
  <w:style w:type="paragraph" w:styleId="NormalIndent">
    <w:name w:val="Normal Indent"/>
    <w:basedOn w:val="Normal"/>
    <w:rsid w:val="00D728F1"/>
    <w:pPr>
      <w:ind w:left="720"/>
    </w:pPr>
    <w:rPr>
      <w:rFonts w:eastAsia="SimSun"/>
    </w:rPr>
  </w:style>
  <w:style w:type="paragraph" w:styleId="NoteHeading">
    <w:name w:val="Note Heading"/>
    <w:basedOn w:val="Normal"/>
    <w:next w:val="Normal"/>
    <w:link w:val="NoteHeadingChar"/>
    <w:rsid w:val="00D728F1"/>
    <w:rPr>
      <w:rFonts w:eastAsia="SimSun"/>
    </w:rPr>
  </w:style>
  <w:style w:type="character" w:customStyle="1" w:styleId="NoteHeadingChar">
    <w:name w:val="Note Heading Char"/>
    <w:basedOn w:val="DefaultParagraphFont"/>
    <w:link w:val="NoteHeading"/>
    <w:rsid w:val="00D728F1"/>
    <w:rPr>
      <w:rFonts w:ascii="Times New Roman" w:eastAsia="SimSun" w:hAnsi="Times New Roman"/>
      <w:lang w:val="en-GB" w:eastAsia="en-US"/>
    </w:rPr>
  </w:style>
  <w:style w:type="paragraph" w:styleId="PlainText">
    <w:name w:val="Plain Text"/>
    <w:basedOn w:val="Normal"/>
    <w:link w:val="PlainTextChar"/>
    <w:qFormat/>
    <w:rsid w:val="00D728F1"/>
    <w:rPr>
      <w:rFonts w:ascii="Courier New" w:eastAsia="SimSun" w:hAnsi="Courier New" w:cs="Courier New"/>
    </w:rPr>
  </w:style>
  <w:style w:type="character" w:customStyle="1" w:styleId="PlainTextChar">
    <w:name w:val="Plain Text Char"/>
    <w:basedOn w:val="DefaultParagraphFont"/>
    <w:link w:val="PlainText"/>
    <w:qFormat/>
    <w:rsid w:val="00D728F1"/>
    <w:rPr>
      <w:rFonts w:ascii="Courier New" w:eastAsia="SimSun" w:hAnsi="Courier New" w:cs="Courier New"/>
      <w:lang w:val="en-GB" w:eastAsia="en-US"/>
    </w:rPr>
  </w:style>
  <w:style w:type="paragraph" w:styleId="Quote">
    <w:name w:val="Quote"/>
    <w:basedOn w:val="Normal"/>
    <w:next w:val="Normal"/>
    <w:link w:val="QuoteChar"/>
    <w:uiPriority w:val="29"/>
    <w:qFormat/>
    <w:rsid w:val="00D728F1"/>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D728F1"/>
    <w:rPr>
      <w:rFonts w:ascii="Times New Roman" w:eastAsia="SimSun" w:hAnsi="Times New Roman"/>
      <w:i/>
      <w:iCs/>
      <w:color w:val="404040"/>
      <w:lang w:val="en-GB" w:eastAsia="en-US"/>
    </w:rPr>
  </w:style>
  <w:style w:type="paragraph" w:styleId="Salutation">
    <w:name w:val="Salutation"/>
    <w:basedOn w:val="Normal"/>
    <w:next w:val="Normal"/>
    <w:link w:val="SalutationChar"/>
    <w:rsid w:val="00D728F1"/>
    <w:rPr>
      <w:rFonts w:eastAsia="SimSun"/>
    </w:rPr>
  </w:style>
  <w:style w:type="character" w:customStyle="1" w:styleId="SalutationChar">
    <w:name w:val="Salutation Char"/>
    <w:basedOn w:val="DefaultParagraphFont"/>
    <w:link w:val="Salutation"/>
    <w:rsid w:val="00D728F1"/>
    <w:rPr>
      <w:rFonts w:ascii="Times New Roman" w:eastAsia="SimSun" w:hAnsi="Times New Roman"/>
      <w:lang w:val="en-GB" w:eastAsia="en-US"/>
    </w:rPr>
  </w:style>
  <w:style w:type="paragraph" w:styleId="Signature">
    <w:name w:val="Signature"/>
    <w:basedOn w:val="Normal"/>
    <w:link w:val="SignatureChar"/>
    <w:rsid w:val="00D728F1"/>
    <w:pPr>
      <w:ind w:left="4252"/>
    </w:pPr>
    <w:rPr>
      <w:rFonts w:eastAsia="SimSun"/>
    </w:rPr>
  </w:style>
  <w:style w:type="character" w:customStyle="1" w:styleId="SignatureChar">
    <w:name w:val="Signature Char"/>
    <w:basedOn w:val="DefaultParagraphFont"/>
    <w:link w:val="Signature"/>
    <w:rsid w:val="00D728F1"/>
    <w:rPr>
      <w:rFonts w:ascii="Times New Roman" w:eastAsia="SimSun" w:hAnsi="Times New Roman"/>
      <w:lang w:val="en-GB" w:eastAsia="en-US"/>
    </w:rPr>
  </w:style>
  <w:style w:type="paragraph" w:styleId="Subtitle">
    <w:name w:val="Subtitle"/>
    <w:basedOn w:val="Normal"/>
    <w:next w:val="Normal"/>
    <w:link w:val="SubtitleChar"/>
    <w:qFormat/>
    <w:rsid w:val="00D728F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D728F1"/>
    <w:rPr>
      <w:rFonts w:ascii="Calibri Light" w:eastAsia="Yu Gothic Light" w:hAnsi="Calibri Light"/>
      <w:sz w:val="24"/>
      <w:szCs w:val="24"/>
      <w:lang w:val="en-GB" w:eastAsia="en-US"/>
    </w:rPr>
  </w:style>
  <w:style w:type="paragraph" w:styleId="TableofAuthorities">
    <w:name w:val="table of authorities"/>
    <w:basedOn w:val="Normal"/>
    <w:next w:val="Normal"/>
    <w:rsid w:val="00D728F1"/>
    <w:pPr>
      <w:ind w:left="200" w:hanging="200"/>
    </w:pPr>
    <w:rPr>
      <w:rFonts w:eastAsia="SimSun"/>
    </w:rPr>
  </w:style>
  <w:style w:type="paragraph" w:styleId="TableofFigures">
    <w:name w:val="table of figures"/>
    <w:basedOn w:val="Normal"/>
    <w:next w:val="Normal"/>
    <w:rsid w:val="00D728F1"/>
    <w:rPr>
      <w:rFonts w:eastAsia="SimSun"/>
    </w:rPr>
  </w:style>
  <w:style w:type="paragraph" w:styleId="Title">
    <w:name w:val="Title"/>
    <w:basedOn w:val="Normal"/>
    <w:next w:val="Normal"/>
    <w:link w:val="TitleChar"/>
    <w:qFormat/>
    <w:rsid w:val="00D728F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D728F1"/>
    <w:rPr>
      <w:rFonts w:ascii="Calibri Light" w:eastAsia="Yu Gothic Light" w:hAnsi="Calibri Light"/>
      <w:b/>
      <w:bCs/>
      <w:kern w:val="28"/>
      <w:sz w:val="32"/>
      <w:szCs w:val="32"/>
      <w:lang w:val="en-GB" w:eastAsia="en-US"/>
    </w:rPr>
  </w:style>
  <w:style w:type="paragraph" w:styleId="TOAHeading">
    <w:name w:val="toa heading"/>
    <w:basedOn w:val="Normal"/>
    <w:next w:val="Normal"/>
    <w:rsid w:val="00D728F1"/>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D728F1"/>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eading1Char">
    <w:name w:val="Heading 1 Char"/>
    <w:link w:val="Heading1"/>
    <w:rsid w:val="00D728F1"/>
    <w:rPr>
      <w:rFonts w:ascii="Arial" w:hAnsi="Arial"/>
      <w:sz w:val="36"/>
      <w:lang w:val="en-GB" w:eastAsia="en-US"/>
    </w:rPr>
  </w:style>
  <w:style w:type="character" w:customStyle="1" w:styleId="H60">
    <w:name w:val="H6 (文字)"/>
    <w:link w:val="H6"/>
    <w:rsid w:val="00D728F1"/>
    <w:rPr>
      <w:rFonts w:ascii="Arial" w:hAnsi="Arial"/>
      <w:lang w:val="en-GB" w:eastAsia="en-US"/>
    </w:rPr>
  </w:style>
  <w:style w:type="character" w:customStyle="1" w:styleId="THZchn">
    <w:name w:val="TH Zchn"/>
    <w:rsid w:val="00D728F1"/>
    <w:rPr>
      <w:rFonts w:ascii="Arial" w:hAnsi="Arial"/>
      <w:b/>
      <w:lang w:eastAsia="en-US"/>
    </w:rPr>
  </w:style>
  <w:style w:type="character" w:customStyle="1" w:styleId="TAN0">
    <w:name w:val="TAN (文字)"/>
    <w:rsid w:val="00D728F1"/>
    <w:rPr>
      <w:rFonts w:ascii="Arial" w:hAnsi="Arial"/>
      <w:sz w:val="18"/>
      <w:lang w:eastAsia="en-US"/>
    </w:rPr>
  </w:style>
  <w:style w:type="character" w:customStyle="1" w:styleId="B3Char">
    <w:name w:val="B3 Char"/>
    <w:link w:val="B3"/>
    <w:qFormat/>
    <w:rsid w:val="00D728F1"/>
    <w:rPr>
      <w:rFonts w:ascii="Times New Roman" w:hAnsi="Times New Roman"/>
      <w:lang w:val="en-GB" w:eastAsia="en-US"/>
    </w:rPr>
  </w:style>
  <w:style w:type="character" w:customStyle="1" w:styleId="FooterChar">
    <w:name w:val="Footer Char"/>
    <w:link w:val="Footer"/>
    <w:rsid w:val="00D728F1"/>
    <w:rPr>
      <w:rFonts w:ascii="Arial" w:hAnsi="Arial"/>
      <w:b/>
      <w:i/>
      <w:noProof/>
      <w:sz w:val="18"/>
      <w:lang w:val="en-GB" w:eastAsia="en-US"/>
    </w:rPr>
  </w:style>
  <w:style w:type="paragraph" w:customStyle="1" w:styleId="FL">
    <w:name w:val="FL"/>
    <w:basedOn w:val="Normal"/>
    <w:rsid w:val="00D728F1"/>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uiPriority w:val="39"/>
    <w:rsid w:val="00D72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D728F1"/>
    <w:rPr>
      <w:rFonts w:ascii="Times New Roman" w:hAnsi="Times New Roman"/>
      <w:lang w:val="en-GB" w:eastAsia="en-US"/>
    </w:rPr>
  </w:style>
  <w:style w:type="character" w:customStyle="1" w:styleId="Char">
    <w:name w:val="批注文字 Char"/>
    <w:rsid w:val="00D728F1"/>
    <w:rPr>
      <w:rFonts w:ascii="Times New Roman" w:hAnsi="Times New Roman"/>
      <w:lang w:val="en-GB" w:eastAsia="en-US"/>
    </w:rPr>
  </w:style>
  <w:style w:type="character" w:customStyle="1" w:styleId="Heading8Char">
    <w:name w:val="Heading 8 Char"/>
    <w:link w:val="Heading8"/>
    <w:rsid w:val="00D728F1"/>
    <w:rPr>
      <w:rFonts w:ascii="Arial" w:hAnsi="Arial"/>
      <w:sz w:val="36"/>
      <w:lang w:val="en-GB" w:eastAsia="en-US"/>
    </w:rPr>
  </w:style>
  <w:style w:type="character" w:customStyle="1" w:styleId="UnresolvedMention1">
    <w:name w:val="Unresolved Mention1"/>
    <w:uiPriority w:val="99"/>
    <w:semiHidden/>
    <w:unhideWhenUsed/>
    <w:rsid w:val="00D728F1"/>
    <w:rPr>
      <w:color w:val="605E5C"/>
      <w:shd w:val="clear" w:color="auto" w:fill="E1DFDD"/>
    </w:rPr>
  </w:style>
  <w:style w:type="paragraph" w:customStyle="1" w:styleId="TempNote">
    <w:name w:val="TempNote"/>
    <w:basedOn w:val="Normal"/>
    <w:qFormat/>
    <w:rsid w:val="00D728F1"/>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D728F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D728F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D728F1"/>
    <w:rPr>
      <w:rFonts w:ascii="Arial" w:hAnsi="Arial"/>
      <w:lang w:val="en-GB" w:eastAsia="en-GB"/>
    </w:rPr>
  </w:style>
  <w:style w:type="paragraph" w:customStyle="1" w:styleId="TemplateH3">
    <w:name w:val="TemplateH3"/>
    <w:basedOn w:val="Normal"/>
    <w:qFormat/>
    <w:rsid w:val="00D728F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D728F1"/>
    <w:pPr>
      <w:overflowPunct w:val="0"/>
      <w:autoSpaceDE w:val="0"/>
      <w:autoSpaceDN w:val="0"/>
      <w:adjustRightInd w:val="0"/>
      <w:textAlignment w:val="baseline"/>
    </w:pPr>
    <w:rPr>
      <w:rFonts w:ascii="Arial" w:hAnsi="Arial" w:cs="Arial"/>
      <w:sz w:val="32"/>
      <w:szCs w:val="32"/>
      <w:lang w:eastAsia="en-GB"/>
    </w:rPr>
  </w:style>
  <w:style w:type="character" w:customStyle="1" w:styleId="HeaderChar">
    <w:name w:val="Header Char"/>
    <w:link w:val="Header"/>
    <w:rsid w:val="00D728F1"/>
    <w:rPr>
      <w:rFonts w:ascii="Arial" w:hAnsi="Arial"/>
      <w:b/>
      <w:noProof/>
      <w:sz w:val="18"/>
      <w:lang w:val="en-GB" w:eastAsia="en-US"/>
    </w:rPr>
  </w:style>
  <w:style w:type="character" w:customStyle="1" w:styleId="Code">
    <w:name w:val="Code"/>
    <w:uiPriority w:val="1"/>
    <w:qFormat/>
    <w:rsid w:val="00D728F1"/>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D728F1"/>
    <w:pPr>
      <w:spacing w:before="60"/>
    </w:pPr>
  </w:style>
  <w:style w:type="character" w:customStyle="1" w:styleId="TALcontinuationChar">
    <w:name w:val="TAL continuation Char"/>
    <w:link w:val="TALcontinuation"/>
    <w:locked/>
    <w:rsid w:val="00D728F1"/>
    <w:rPr>
      <w:rFonts w:ascii="Arial" w:hAnsi="Arial"/>
      <w:sz w:val="18"/>
      <w:lang w:val="en-GB" w:eastAsia="en-US"/>
    </w:rPr>
  </w:style>
  <w:style w:type="character" w:customStyle="1" w:styleId="Heading7Char">
    <w:name w:val="Heading 7 Char"/>
    <w:link w:val="Heading7"/>
    <w:rsid w:val="00D728F1"/>
    <w:rPr>
      <w:rFonts w:ascii="Arial" w:hAnsi="Arial"/>
      <w:lang w:val="en-GB" w:eastAsia="en-US"/>
    </w:rPr>
  </w:style>
  <w:style w:type="character" w:customStyle="1" w:styleId="Heading9Char">
    <w:name w:val="Heading 9 Char"/>
    <w:link w:val="Heading9"/>
    <w:rsid w:val="00D728F1"/>
    <w:rPr>
      <w:rFonts w:ascii="Arial" w:hAnsi="Arial"/>
      <w:sz w:val="36"/>
      <w:lang w:val="en-GB" w:eastAsia="en-US"/>
    </w:rPr>
  </w:style>
  <w:style w:type="paragraph" w:customStyle="1" w:styleId="B1">
    <w:name w:val="B1+"/>
    <w:basedOn w:val="B10"/>
    <w:rsid w:val="00D728F1"/>
    <w:pPr>
      <w:numPr>
        <w:numId w:val="4"/>
      </w:numPr>
      <w:tabs>
        <w:tab w:val="clear" w:pos="737"/>
      </w:tabs>
      <w:overflowPunct w:val="0"/>
      <w:autoSpaceDE w:val="0"/>
      <w:autoSpaceDN w:val="0"/>
      <w:adjustRightInd w:val="0"/>
      <w:ind w:left="0" w:firstLine="0"/>
      <w:textAlignment w:val="baseline"/>
    </w:pPr>
  </w:style>
  <w:style w:type="paragraph" w:customStyle="1" w:styleId="msonormal0">
    <w:name w:val="msonormal"/>
    <w:basedOn w:val="Normal"/>
    <w:rsid w:val="00D728F1"/>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D728F1"/>
  </w:style>
  <w:style w:type="character" w:customStyle="1" w:styleId="ZREGNAME">
    <w:name w:val="ZREGNAME"/>
    <w:uiPriority w:val="99"/>
    <w:rsid w:val="00D728F1"/>
  </w:style>
  <w:style w:type="character" w:customStyle="1" w:styleId="B3Car">
    <w:name w:val="B3 Car"/>
    <w:rsid w:val="00D728F1"/>
    <w:rPr>
      <w:rFonts w:ascii="Times New Roman" w:hAnsi="Times New Roman"/>
      <w:lang w:val="en-GB" w:eastAsia="en-US"/>
    </w:rPr>
  </w:style>
  <w:style w:type="character" w:styleId="UnresolvedMention">
    <w:name w:val="Unresolved Mention"/>
    <w:uiPriority w:val="99"/>
    <w:semiHidden/>
    <w:unhideWhenUsed/>
    <w:rsid w:val="006B7CF0"/>
    <w:rPr>
      <w:color w:val="808080"/>
      <w:shd w:val="clear" w:color="auto" w:fill="E6E6E6"/>
    </w:rPr>
  </w:style>
  <w:style w:type="character" w:customStyle="1" w:styleId="B1Char1">
    <w:name w:val="B1 Char1"/>
    <w:rsid w:val="006B7CF0"/>
    <w:rPr>
      <w:rFonts w:ascii="Times New Roman" w:hAnsi="Times New Roman"/>
      <w:lang w:val="en-GB"/>
    </w:rPr>
  </w:style>
  <w:style w:type="character" w:customStyle="1" w:styleId="BodyTextChar1">
    <w:name w:val="Body Text Char1"/>
    <w:basedOn w:val="DefaultParagraphFont"/>
    <w:rsid w:val="003D5F1C"/>
    <w:rPr>
      <w:rFonts w:eastAsia="Times New Roman"/>
    </w:rPr>
  </w:style>
  <w:style w:type="character" w:customStyle="1" w:styleId="HTMLPreformattedChar1">
    <w:name w:val="HTML Preformatted Char1"/>
    <w:basedOn w:val="DefaultParagraphFont"/>
    <w:semiHidden/>
    <w:rsid w:val="003D5F1C"/>
    <w:rPr>
      <w:rFonts w:ascii="Consolas" w:eastAsia="Times New Roman" w:hAnsi="Consolas"/>
    </w:rPr>
  </w:style>
  <w:style w:type="character" w:customStyle="1" w:styleId="NoteHeadingChar1">
    <w:name w:val="Note Heading Char1"/>
    <w:basedOn w:val="DefaultParagraphFont"/>
    <w:semiHidden/>
    <w:rsid w:val="003D5F1C"/>
    <w:rPr>
      <w:rFonts w:eastAsia="Times New Roman"/>
    </w:rPr>
  </w:style>
  <w:style w:type="character" w:customStyle="1" w:styleId="MacroTextChar1">
    <w:name w:val="Macro Text Char1"/>
    <w:basedOn w:val="DefaultParagraphFont"/>
    <w:semiHidden/>
    <w:rsid w:val="003D5F1C"/>
    <w:rPr>
      <w:rFonts w:ascii="Consolas" w:eastAsia="Times New Roman" w:hAnsi="Consolas"/>
    </w:rPr>
  </w:style>
  <w:style w:type="character" w:customStyle="1" w:styleId="PlainTextChar1">
    <w:name w:val="Plain Text Char1"/>
    <w:basedOn w:val="DefaultParagraphFont"/>
    <w:semiHidden/>
    <w:rsid w:val="003D5F1C"/>
    <w:rPr>
      <w:rFonts w:ascii="Consolas" w:eastAsia="Times New Roman" w:hAnsi="Consolas"/>
      <w:sz w:val="21"/>
      <w:szCs w:val="21"/>
    </w:rPr>
  </w:style>
  <w:style w:type="character" w:customStyle="1" w:styleId="MessageHeaderChar1">
    <w:name w:val="Message Header Char1"/>
    <w:basedOn w:val="DefaultParagraphFont"/>
    <w:semiHidden/>
    <w:rsid w:val="003D5F1C"/>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3D5F1C"/>
    <w:rPr>
      <w:rFonts w:eastAsia="Times New Roman"/>
      <w:i/>
      <w:iCs/>
      <w:color w:val="4F81BD" w:themeColor="accent1"/>
    </w:rPr>
  </w:style>
  <w:style w:type="character" w:customStyle="1" w:styleId="EndnoteTextChar1">
    <w:name w:val="Endnote Text Char1"/>
    <w:basedOn w:val="DefaultParagraphFont"/>
    <w:rsid w:val="003D5F1C"/>
    <w:rPr>
      <w:rFonts w:eastAsia="Times New Roman"/>
    </w:rPr>
  </w:style>
  <w:style w:type="character" w:customStyle="1" w:styleId="QuoteChar1">
    <w:name w:val="Quote Char1"/>
    <w:basedOn w:val="DefaultParagraphFont"/>
    <w:uiPriority w:val="29"/>
    <w:rsid w:val="003D5F1C"/>
    <w:rPr>
      <w:rFonts w:eastAsia="Times New Roman"/>
      <w:i/>
      <w:iCs/>
      <w:color w:val="404040" w:themeColor="text1" w:themeTint="BF"/>
    </w:rPr>
  </w:style>
  <w:style w:type="character" w:customStyle="1" w:styleId="SalutationChar1">
    <w:name w:val="Salutation Char1"/>
    <w:basedOn w:val="DefaultParagraphFont"/>
    <w:semiHidden/>
    <w:rsid w:val="003D5F1C"/>
    <w:rPr>
      <w:rFonts w:eastAsia="Times New Roman"/>
    </w:rPr>
  </w:style>
  <w:style w:type="character" w:customStyle="1" w:styleId="SignatureChar1">
    <w:name w:val="Signature Char1"/>
    <w:basedOn w:val="DefaultParagraphFont"/>
    <w:semiHidden/>
    <w:rsid w:val="003D5F1C"/>
    <w:rPr>
      <w:rFonts w:eastAsia="Times New Roman"/>
    </w:rPr>
  </w:style>
  <w:style w:type="character" w:customStyle="1" w:styleId="SubtitleChar1">
    <w:name w:val="Subtitle Char1"/>
    <w:basedOn w:val="DefaultParagraphFont"/>
    <w:rsid w:val="003D5F1C"/>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5F1C"/>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3D5F1C"/>
    <w:rPr>
      <w:rFonts w:eastAsia="Times New Roman"/>
      <w:i/>
      <w:iCs/>
    </w:rPr>
  </w:style>
  <w:style w:type="character" w:customStyle="1" w:styleId="FootnoteTextChar1">
    <w:name w:val="Footnote Text Char1"/>
    <w:basedOn w:val="DefaultParagraphFont"/>
    <w:semiHidden/>
    <w:rsid w:val="003D5F1C"/>
    <w:rPr>
      <w:rFonts w:eastAsia="Times New Roman"/>
    </w:rPr>
  </w:style>
  <w:style w:type="character" w:customStyle="1" w:styleId="BalloonTextChar1">
    <w:name w:val="Balloon Text Char1"/>
    <w:basedOn w:val="DefaultParagraphFont"/>
    <w:rsid w:val="003D5F1C"/>
    <w:rPr>
      <w:rFonts w:ascii="Segoe UI" w:eastAsia="Times New Roman" w:hAnsi="Segoe UI" w:cs="Segoe UI"/>
      <w:sz w:val="18"/>
      <w:szCs w:val="18"/>
    </w:rPr>
  </w:style>
  <w:style w:type="character" w:customStyle="1" w:styleId="BodyText2Char1">
    <w:name w:val="Body Text 2 Char1"/>
    <w:basedOn w:val="DefaultParagraphFont"/>
    <w:rsid w:val="003D5F1C"/>
    <w:rPr>
      <w:rFonts w:eastAsia="Times New Roman"/>
    </w:rPr>
  </w:style>
  <w:style w:type="character" w:customStyle="1" w:styleId="BodyText3Char1">
    <w:name w:val="Body Text 3 Char1"/>
    <w:basedOn w:val="DefaultParagraphFont"/>
    <w:rsid w:val="003D5F1C"/>
    <w:rPr>
      <w:rFonts w:eastAsia="Times New Roman"/>
      <w:sz w:val="16"/>
      <w:szCs w:val="16"/>
    </w:rPr>
  </w:style>
  <w:style w:type="character" w:customStyle="1" w:styleId="BodyTextFirstIndentChar1">
    <w:name w:val="Body Text First Indent Char1"/>
    <w:basedOn w:val="BodyTextChar1"/>
    <w:rsid w:val="003D5F1C"/>
    <w:rPr>
      <w:rFonts w:eastAsia="Times New Roman"/>
    </w:rPr>
  </w:style>
  <w:style w:type="character" w:customStyle="1" w:styleId="BodyTextIndentChar1">
    <w:name w:val="Body Text Indent Char1"/>
    <w:basedOn w:val="DefaultParagraphFont"/>
    <w:rsid w:val="003D5F1C"/>
    <w:rPr>
      <w:rFonts w:eastAsia="Times New Roman"/>
    </w:rPr>
  </w:style>
  <w:style w:type="character" w:customStyle="1" w:styleId="BodyTextFirstIndent2Char1">
    <w:name w:val="Body Text First Indent 2 Char1"/>
    <w:basedOn w:val="BodyTextIndentChar1"/>
    <w:rsid w:val="003D5F1C"/>
    <w:rPr>
      <w:rFonts w:eastAsia="Times New Roman"/>
    </w:rPr>
  </w:style>
  <w:style w:type="character" w:customStyle="1" w:styleId="BodyTextIndent2Char1">
    <w:name w:val="Body Text Indent 2 Char1"/>
    <w:basedOn w:val="DefaultParagraphFont"/>
    <w:rsid w:val="003D5F1C"/>
    <w:rPr>
      <w:rFonts w:eastAsia="Times New Roman"/>
    </w:rPr>
  </w:style>
  <w:style w:type="character" w:customStyle="1" w:styleId="BodyTextIndent3Char1">
    <w:name w:val="Body Text Indent 3 Char1"/>
    <w:basedOn w:val="DefaultParagraphFont"/>
    <w:rsid w:val="003D5F1C"/>
    <w:rPr>
      <w:rFonts w:eastAsia="Times New Roman"/>
      <w:sz w:val="16"/>
      <w:szCs w:val="16"/>
    </w:rPr>
  </w:style>
  <w:style w:type="character" w:customStyle="1" w:styleId="ClosingChar1">
    <w:name w:val="Closing Char1"/>
    <w:basedOn w:val="DefaultParagraphFont"/>
    <w:rsid w:val="003D5F1C"/>
    <w:rPr>
      <w:rFonts w:eastAsia="Times New Roman"/>
    </w:rPr>
  </w:style>
  <w:style w:type="character" w:customStyle="1" w:styleId="CommentTextChar1">
    <w:name w:val="Comment Text Char1"/>
    <w:basedOn w:val="DefaultParagraphFont"/>
    <w:rsid w:val="003D5F1C"/>
    <w:rPr>
      <w:rFonts w:eastAsia="Times New Roman"/>
    </w:rPr>
  </w:style>
  <w:style w:type="character" w:customStyle="1" w:styleId="CommentSubjectChar1">
    <w:name w:val="Comment Subject Char1"/>
    <w:basedOn w:val="CommentTextChar1"/>
    <w:rsid w:val="003D5F1C"/>
    <w:rPr>
      <w:rFonts w:eastAsia="Times New Roman"/>
      <w:b/>
      <w:bCs/>
    </w:rPr>
  </w:style>
  <w:style w:type="character" w:customStyle="1" w:styleId="DateChar1">
    <w:name w:val="Date Char1"/>
    <w:basedOn w:val="DefaultParagraphFont"/>
    <w:rsid w:val="003D5F1C"/>
    <w:rPr>
      <w:rFonts w:eastAsia="Times New Roman"/>
    </w:rPr>
  </w:style>
  <w:style w:type="character" w:customStyle="1" w:styleId="DocumentMapChar1">
    <w:name w:val="Document Map Char1"/>
    <w:basedOn w:val="DefaultParagraphFont"/>
    <w:rsid w:val="003D5F1C"/>
    <w:rPr>
      <w:rFonts w:ascii="Segoe UI" w:eastAsia="Times New Roman" w:hAnsi="Segoe UI" w:cs="Segoe UI"/>
      <w:sz w:val="16"/>
      <w:szCs w:val="16"/>
    </w:rPr>
  </w:style>
  <w:style w:type="character" w:customStyle="1" w:styleId="E-mailSignatureChar1">
    <w:name w:val="E-mail Signature Char1"/>
    <w:basedOn w:val="DefaultParagraphFont"/>
    <w:rsid w:val="003D5F1C"/>
    <w:rPr>
      <w:rFonts w:eastAsia="Times New Roman"/>
    </w:rPr>
  </w:style>
  <w:style w:type="character" w:customStyle="1" w:styleId="FooterChar1">
    <w:name w:val="Footer Char1"/>
    <w:basedOn w:val="DefaultParagraphFont"/>
    <w:rsid w:val="003D5F1C"/>
    <w:rPr>
      <w:rFonts w:eastAsia="Times New Roman"/>
    </w:rPr>
  </w:style>
  <w:style w:type="character" w:customStyle="1" w:styleId="HeaderChar1">
    <w:name w:val="Header Char1"/>
    <w:basedOn w:val="DefaultParagraphFont"/>
    <w:rsid w:val="003D5F1C"/>
    <w:rPr>
      <w:rFonts w:eastAsia="Times New Roman"/>
    </w:rPr>
  </w:style>
  <w:style w:type="paragraph" w:customStyle="1" w:styleId="Style1">
    <w:name w:val="Style1"/>
    <w:basedOn w:val="Heading8"/>
    <w:qFormat/>
    <w:rsid w:val="003D5F1C"/>
    <w:pPr>
      <w:pageBreakBefore/>
    </w:pPr>
    <w:rPr>
      <w:rFonts w:eastAsia="SimSun"/>
    </w:rPr>
  </w:style>
  <w:style w:type="character" w:customStyle="1" w:styleId="UnresolvedMention2">
    <w:name w:val="Unresolved Mention2"/>
    <w:uiPriority w:val="99"/>
    <w:semiHidden/>
    <w:unhideWhenUsed/>
    <w:rsid w:val="003D5F1C"/>
    <w:rPr>
      <w:color w:val="808080"/>
      <w:shd w:val="clear" w:color="auto" w:fill="E6E6E6"/>
    </w:rPr>
  </w:style>
  <w:style w:type="character" w:customStyle="1" w:styleId="normaltextrun">
    <w:name w:val="normaltextrun"/>
    <w:basedOn w:val="DefaultParagraphFont"/>
    <w:rsid w:val="003D5F1C"/>
  </w:style>
  <w:style w:type="paragraph" w:customStyle="1" w:styleId="tablecontent">
    <w:name w:val="table content"/>
    <w:basedOn w:val="TAL"/>
    <w:link w:val="tablecontentChar"/>
    <w:qFormat/>
    <w:rsid w:val="003D5F1C"/>
    <w:rPr>
      <w:rFonts w:eastAsia="SimSun"/>
      <w:lang w:eastAsia="x-none"/>
    </w:rPr>
  </w:style>
  <w:style w:type="character" w:customStyle="1" w:styleId="tablecontentChar">
    <w:name w:val="table content Char"/>
    <w:link w:val="tablecontent"/>
    <w:rsid w:val="003D5F1C"/>
    <w:rPr>
      <w:rFonts w:ascii="Arial" w:eastAsia="SimSun" w:hAnsi="Arial"/>
      <w:sz w:val="18"/>
      <w:lang w:val="en-GB" w:eastAsia="x-none"/>
    </w:rPr>
  </w:style>
  <w:style w:type="character" w:customStyle="1" w:styleId="ui-provider">
    <w:name w:val="ui-provider"/>
    <w:rsid w:val="003D5F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188</TotalTime>
  <Pages>12</Pages>
  <Words>2264</Words>
  <Characters>26173</Characters>
  <Application>Microsoft Office Word</Application>
  <DocSecurity>0</DocSecurity>
  <Lines>218</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58</cp:revision>
  <cp:lastPrinted>1899-12-31T23:00:00Z</cp:lastPrinted>
  <dcterms:created xsi:type="dcterms:W3CDTF">2020-02-03T08:32:00Z</dcterms:created>
  <dcterms:modified xsi:type="dcterms:W3CDTF">2025-10-06T08:37:00Z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